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B29F6" w14:textId="4F44CDEC" w:rsidR="00F7422B" w:rsidRDefault="00F7422B" w:rsidP="00F7422B">
      <w:pPr>
        <w:pStyle w:val="CH"/>
      </w:pPr>
      <w:bookmarkStart w:id="0" w:name="_Hlk71278819"/>
      <w:bookmarkStart w:id="1" w:name="_Toc2086442"/>
      <w:bookmarkEnd w:id="0"/>
      <w:r w:rsidRPr="00B070F5">
        <w:t>3GPP RAN WG</w:t>
      </w:r>
      <w:r>
        <w:t>4</w:t>
      </w:r>
      <w:r w:rsidRPr="00B070F5">
        <w:t xml:space="preserve"> Meeting #</w:t>
      </w:r>
      <w:r>
        <w:t>10</w:t>
      </w:r>
      <w:r w:rsidR="002B21E6">
        <w:t>2</w:t>
      </w:r>
      <w:r>
        <w:t>-e</w:t>
      </w:r>
      <w:r>
        <w:tab/>
      </w:r>
      <w:r>
        <w:tab/>
      </w:r>
      <w:r w:rsidR="002829B8">
        <w:rPr>
          <w:lang w:val="en-US"/>
        </w:rPr>
        <w:t>R4-2206557</w:t>
      </w:r>
    </w:p>
    <w:p w14:paraId="18858AC0" w14:textId="0ABE8857" w:rsidR="00F7422B" w:rsidRPr="002F2CF6" w:rsidRDefault="00F7422B" w:rsidP="00F7422B">
      <w:pPr>
        <w:pStyle w:val="CH"/>
        <w:tabs>
          <w:tab w:val="clear" w:pos="7920"/>
        </w:tabs>
        <w:rPr>
          <w:b w:val="0"/>
        </w:rPr>
      </w:pPr>
      <w:r w:rsidRPr="001F61DB">
        <w:t xml:space="preserve">Electronic meeting, </w:t>
      </w:r>
      <w:r w:rsidR="002B21E6">
        <w:t>February</w:t>
      </w:r>
      <w:r w:rsidRPr="007738A4">
        <w:t xml:space="preserve"> </w:t>
      </w:r>
      <w:r w:rsidR="002B21E6">
        <w:t>21</w:t>
      </w:r>
      <w:r w:rsidRPr="007738A4">
        <w:t>-</w:t>
      </w:r>
      <w:r w:rsidR="002B21E6">
        <w:t xml:space="preserve"> March 3</w:t>
      </w:r>
      <w:r w:rsidRPr="007738A4">
        <w:t>, 2022</w:t>
      </w:r>
      <w:r w:rsidRPr="002F2CF6">
        <w:tab/>
      </w:r>
    </w:p>
    <w:p w14:paraId="5628AD0F" w14:textId="77777777" w:rsidR="00F7422B" w:rsidRPr="002F2CF6" w:rsidRDefault="00F7422B" w:rsidP="00F7422B">
      <w:pPr>
        <w:tabs>
          <w:tab w:val="left" w:pos="2160"/>
        </w:tabs>
        <w:rPr>
          <w:rFonts w:ascii="Arial" w:hAnsi="Arial" w:cs="Arial"/>
          <w:b/>
        </w:rPr>
      </w:pPr>
    </w:p>
    <w:p w14:paraId="7183F2F6" w14:textId="31AE5BF4" w:rsidR="00F7422B" w:rsidRPr="002F2CF6" w:rsidRDefault="00F7422B" w:rsidP="00F7422B">
      <w:pPr>
        <w:pStyle w:val="CH"/>
        <w:spacing w:after="120"/>
        <w:rPr>
          <w:b w:val="0"/>
        </w:rPr>
      </w:pPr>
      <w:r w:rsidRPr="002F2CF6">
        <w:t>Agenda item:</w:t>
      </w:r>
      <w:r w:rsidRPr="002F2CF6">
        <w:tab/>
      </w:r>
      <w:r w:rsidR="004F096C" w:rsidRPr="004F096C">
        <w:t>11.2.2.2</w:t>
      </w:r>
    </w:p>
    <w:p w14:paraId="6E0CB163" w14:textId="25BE2B4F" w:rsidR="00F7422B" w:rsidRPr="002F2CF6" w:rsidRDefault="00F7422B" w:rsidP="00F7422B">
      <w:pPr>
        <w:pStyle w:val="CH"/>
        <w:spacing w:after="120"/>
        <w:rPr>
          <w:b w:val="0"/>
        </w:rPr>
      </w:pPr>
      <w:r w:rsidRPr="002F2CF6">
        <w:t>Source:</w:t>
      </w:r>
      <w:r w:rsidRPr="002F2CF6">
        <w:tab/>
      </w:r>
      <w:r w:rsidR="002B21E6">
        <w:t>Nokia, Nokia Shanghai Bell</w:t>
      </w:r>
    </w:p>
    <w:p w14:paraId="77FE2410" w14:textId="4810E8B7" w:rsidR="00F7422B" w:rsidRPr="002F2CF6" w:rsidRDefault="00F7422B" w:rsidP="00F7422B">
      <w:pPr>
        <w:pStyle w:val="CH"/>
        <w:spacing w:after="120"/>
        <w:ind w:left="2268" w:hanging="2268"/>
      </w:pPr>
      <w:r w:rsidRPr="002F2CF6">
        <w:t>Title:</w:t>
      </w:r>
      <w:r w:rsidRPr="002F2CF6">
        <w:tab/>
      </w:r>
      <w:r w:rsidRPr="00E01F2D">
        <w:t>TP to TR 38.844</w:t>
      </w:r>
      <w:r w:rsidR="005E7B98">
        <w:t xml:space="preserve"> on Larger</w:t>
      </w:r>
      <w:r>
        <w:t xml:space="preserve"> CBW </w:t>
      </w:r>
      <w:r w:rsidR="005E7B98">
        <w:t>approach</w:t>
      </w:r>
      <w:r w:rsidR="004F096C">
        <w:t xml:space="preserve">: </w:t>
      </w:r>
      <w:r w:rsidR="004F096C" w:rsidRPr="004F096C">
        <w:t>Signalling and configuration aspects</w:t>
      </w:r>
    </w:p>
    <w:p w14:paraId="6BBA78D0" w14:textId="5879BA46" w:rsidR="00F7422B" w:rsidRPr="002F2CF6" w:rsidRDefault="00F7422B" w:rsidP="00F7422B">
      <w:pPr>
        <w:pStyle w:val="CH"/>
        <w:spacing w:after="120"/>
      </w:pPr>
      <w:r w:rsidRPr="002F2CF6">
        <w:t>Document for:</w:t>
      </w:r>
      <w:r w:rsidRPr="002F2CF6">
        <w:tab/>
      </w:r>
      <w:r w:rsidR="0024377F">
        <w:t>Approval</w:t>
      </w:r>
    </w:p>
    <w:p w14:paraId="6BB9BF44" w14:textId="77777777" w:rsidR="00F7422B" w:rsidRPr="002F2CF6" w:rsidRDefault="00F7422B" w:rsidP="00F7422B">
      <w:pPr>
        <w:pStyle w:val="CH"/>
        <w:rPr>
          <w:b w:val="0"/>
        </w:rPr>
      </w:pPr>
    </w:p>
    <w:p w14:paraId="4FEB8FB5" w14:textId="77777777" w:rsidR="00F7422B" w:rsidRPr="002F2CF6" w:rsidRDefault="00F7422B" w:rsidP="00F7422B">
      <w:pPr>
        <w:pStyle w:val="Heading1"/>
      </w:pPr>
      <w:r w:rsidRPr="002F2CF6">
        <w:t>1</w:t>
      </w:r>
      <w:r w:rsidRPr="002F2CF6">
        <w:tab/>
        <w:t xml:space="preserve">Introduction </w:t>
      </w:r>
    </w:p>
    <w:p w14:paraId="45FC2F60" w14:textId="23CAD1C2" w:rsidR="004F096C" w:rsidRDefault="00F7422B" w:rsidP="00276EEE">
      <w:r w:rsidRPr="00CE29E5">
        <w:rPr>
          <w:sz w:val="22"/>
          <w:szCs w:val="22"/>
        </w:rPr>
        <w:t>This contribution</w:t>
      </w:r>
      <w:r w:rsidR="00D6473B">
        <w:rPr>
          <w:sz w:val="22"/>
          <w:szCs w:val="22"/>
        </w:rPr>
        <w:t xml:space="preserve"> clarifies missing </w:t>
      </w:r>
      <w:r w:rsidR="00AF3A6F">
        <w:rPr>
          <w:sz w:val="22"/>
          <w:szCs w:val="22"/>
        </w:rPr>
        <w:t xml:space="preserve">aspects on Signalling and </w:t>
      </w:r>
      <w:r w:rsidR="00D6473B">
        <w:rPr>
          <w:sz w:val="22"/>
          <w:szCs w:val="22"/>
        </w:rPr>
        <w:t xml:space="preserve">UE </w:t>
      </w:r>
      <w:r w:rsidR="00AF3A6F">
        <w:rPr>
          <w:sz w:val="22"/>
          <w:szCs w:val="22"/>
        </w:rPr>
        <w:t>supported configurations</w:t>
      </w:r>
      <w:r w:rsidR="00D6473B">
        <w:rPr>
          <w:sz w:val="22"/>
          <w:szCs w:val="22"/>
        </w:rPr>
        <w:t xml:space="preserve"> for Larger CBW approach</w:t>
      </w:r>
      <w:r w:rsidR="00276EEE">
        <w:rPr>
          <w:sz w:val="22"/>
          <w:szCs w:val="22"/>
        </w:rPr>
        <w:t>.</w:t>
      </w:r>
    </w:p>
    <w:p w14:paraId="468ED40C" w14:textId="62D148E0" w:rsidR="00F7422B" w:rsidRDefault="00FD427A" w:rsidP="00F7422B">
      <w:pPr>
        <w:pStyle w:val="Heading1"/>
      </w:pPr>
      <w:r>
        <w:t>4</w:t>
      </w:r>
      <w:r w:rsidR="00F7422B" w:rsidRPr="00D20165">
        <w:tab/>
      </w:r>
      <w:r w:rsidR="00F7422B">
        <w:t>Text Proposal</w:t>
      </w:r>
    </w:p>
    <w:p w14:paraId="64E643C8" w14:textId="6BCE4D0A" w:rsidR="006F609C" w:rsidRPr="006569E3" w:rsidRDefault="00C6521C" w:rsidP="004F096C">
      <w:pPr>
        <w:pStyle w:val="B1"/>
        <w:ind w:left="0" w:firstLine="0"/>
        <w:rPr>
          <w:rFonts w:ascii="Arial" w:hAnsi="Arial" w:cs="Arial"/>
          <w:sz w:val="22"/>
          <w:szCs w:val="22"/>
        </w:rPr>
      </w:pPr>
      <w:r w:rsidRPr="00AD4838">
        <w:rPr>
          <w:color w:val="FF0000"/>
        </w:rPr>
        <w:t>&lt;</w:t>
      </w:r>
      <w:r>
        <w:rPr>
          <w:color w:val="FF0000"/>
        </w:rPr>
        <w:t>START</w:t>
      </w:r>
      <w:r w:rsidRPr="00AD4838">
        <w:rPr>
          <w:color w:val="FF0000"/>
        </w:rPr>
        <w:t xml:space="preserve"> OF CHANGES&gt;</w:t>
      </w:r>
    </w:p>
    <w:bookmarkEnd w:id="1"/>
    <w:p w14:paraId="2B6172D0" w14:textId="77777777" w:rsidR="00C6521C" w:rsidRDefault="00C6521C" w:rsidP="00C6521C">
      <w:pPr>
        <w:pStyle w:val="Heading2"/>
      </w:pPr>
      <w:r>
        <w:t>6</w:t>
      </w:r>
      <w:r w:rsidRPr="004D3578">
        <w:t>.</w:t>
      </w:r>
      <w:r>
        <w:t>1</w:t>
      </w:r>
      <w:r w:rsidRPr="004D3578">
        <w:tab/>
      </w:r>
      <w:r>
        <w:t>Study of larger Channel BW than licensed BW</w:t>
      </w:r>
    </w:p>
    <w:p w14:paraId="547E59E5" w14:textId="77777777" w:rsidR="00C6521C" w:rsidRDefault="00C6521C" w:rsidP="00C6521C">
      <w:pPr>
        <w:pStyle w:val="Heading3"/>
      </w:pPr>
      <w:r>
        <w:t>6.1.1</w:t>
      </w:r>
      <w:r>
        <w:tab/>
        <w:t>General Aspects</w:t>
      </w:r>
    </w:p>
    <w:p w14:paraId="0E4B9936" w14:textId="77777777" w:rsidR="00C6521C" w:rsidRPr="009436AE" w:rsidRDefault="00C6521C" w:rsidP="00C6521C">
      <w:pPr>
        <w:rPr>
          <w:rFonts w:eastAsiaTheme="minorEastAsia"/>
        </w:rPr>
      </w:pPr>
      <w:r w:rsidRPr="009436AE">
        <w:rPr>
          <w:rFonts w:eastAsiaTheme="minorEastAsia"/>
        </w:rPr>
        <w:t>This clause describes, in general terms, how to utilize an irregular Channel Bandwidth by deploying the “larger channel Bandwidth” method.</w:t>
      </w:r>
    </w:p>
    <w:p w14:paraId="32E0D3EC" w14:textId="64C06B22" w:rsidR="000A6BA3" w:rsidRDefault="00C6521C" w:rsidP="000A6BA3">
      <w:pPr>
        <w:rPr>
          <w:ins w:id="2" w:author="Onozawa, Hisashi (Nokia - JP/Tokyo)" w:date="2022-02-11T23:11:00Z"/>
          <w:rFonts w:eastAsiaTheme="minorEastAsia"/>
        </w:rPr>
      </w:pPr>
      <w:r w:rsidRPr="00733AA4">
        <w:rPr>
          <w:rFonts w:eastAsiaTheme="minorEastAsia"/>
        </w:rPr>
        <w:t xml:space="preserve">The premise idea is that the system is configured with the larger channel bandwidth, as indicated in the broadcast System Information, </w:t>
      </w:r>
      <w:ins w:id="3" w:author="Onozawa, Hisashi (Nokia - JP/Tokyo)" w:date="2022-02-14T10:29:00Z">
        <w:r w:rsidR="00733AA4">
          <w:rPr>
            <w:rFonts w:eastAsiaTheme="minorEastAsia"/>
          </w:rPr>
          <w:t>or UE is reconfigured to the larger channel bandwidth in connected mode</w:t>
        </w:r>
      </w:ins>
      <w:r w:rsidRPr="00733AA4">
        <w:rPr>
          <w:rFonts w:eastAsiaTheme="minorEastAsia"/>
        </w:rPr>
        <w:t xml:space="preserve">, but the actual number of scheduled RBs is restricted so that it matches actual spectrum allocation ensuring sufficiently large guard bands. </w:t>
      </w:r>
    </w:p>
    <w:p w14:paraId="64830F41" w14:textId="00BD2500" w:rsidR="00C63BBD" w:rsidRPr="00C63BBD" w:rsidRDefault="004E715D" w:rsidP="000A6BA3">
      <w:pPr>
        <w:rPr>
          <w:ins w:id="4" w:author="Onozawa, Hisashi (Nokia - JP/Tokyo)" w:date="2022-02-11T22:50:00Z"/>
          <w:rFonts w:eastAsiaTheme="minorEastAsia"/>
        </w:rPr>
      </w:pPr>
      <w:ins w:id="5" w:author="Onozawa, Hisashi (Nokia - JP/Tokyo)" w:date="2022-02-28T20:51:00Z">
        <w:r>
          <w:t>T</w:t>
        </w:r>
      </w:ins>
      <w:ins w:id="6" w:author="Onozawa, Hisashi (Nokia - JP/Tokyo)" w:date="2022-02-11T23:11:00Z">
        <w:r w:rsidR="00C63BBD">
          <w:t xml:space="preserve">he </w:t>
        </w:r>
        <w:r w:rsidR="00C63BBD" w:rsidRPr="000508D9">
          <w:t xml:space="preserve">smaller </w:t>
        </w:r>
        <w:r w:rsidR="00C63BBD">
          <w:t>channel bandwidth</w:t>
        </w:r>
        <w:r w:rsidR="00C63BBD" w:rsidRPr="000508D9">
          <w:t xml:space="preserve"> </w:t>
        </w:r>
      </w:ins>
      <w:ins w:id="7" w:author="Onozawa, Hisashi (Nokia - JP/Tokyo)" w:date="2022-02-28T20:52:00Z">
        <w:r>
          <w:t>may be</w:t>
        </w:r>
      </w:ins>
      <w:ins w:id="8" w:author="Onozawa, Hisashi (Nokia - JP/Tokyo)" w:date="2022-02-11T23:11:00Z">
        <w:r w:rsidR="00C63BBD">
          <w:t xml:space="preserve"> used in UL</w:t>
        </w:r>
      </w:ins>
      <w:ins w:id="9" w:author="Onozawa, Hisashi (Nokia - JP/Tokyo)" w:date="2022-02-28T20:52:00Z">
        <w:r>
          <w:t xml:space="preserve"> in case UE UL emissions for the larger channel bandwidth are not compliant to regulations.</w:t>
        </w:r>
      </w:ins>
    </w:p>
    <w:p w14:paraId="0425A2BD" w14:textId="77777777" w:rsidR="000A6BA3" w:rsidRPr="009436AE" w:rsidRDefault="000A6BA3" w:rsidP="00C6521C">
      <w:pPr>
        <w:rPr>
          <w:rFonts w:eastAsiaTheme="minorEastAsia"/>
        </w:rPr>
      </w:pPr>
    </w:p>
    <w:p w14:paraId="3704F66B" w14:textId="77777777" w:rsidR="00C6521C" w:rsidRPr="009436AE" w:rsidRDefault="00C6521C" w:rsidP="00C6521C">
      <w:pPr>
        <w:jc w:val="center"/>
        <w:rPr>
          <w:rFonts w:eastAsiaTheme="minorEastAsia"/>
          <w:color w:val="FF0000"/>
        </w:rPr>
      </w:pPr>
      <w:r w:rsidRPr="009436AE">
        <w:rPr>
          <w:rFonts w:eastAsiaTheme="minorEastAsia"/>
          <w:noProof/>
          <w:color w:val="FF0000"/>
        </w:rPr>
        <w:drawing>
          <wp:inline distT="0" distB="0" distL="0" distR="0" wp14:anchorId="27176AAE" wp14:editId="48646948">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1">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546E3FE3" w14:textId="44DAD922" w:rsidR="00C6521C" w:rsidRDefault="00C6521C" w:rsidP="00C6521C">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2495B937" w14:textId="77777777" w:rsidR="00C6521C" w:rsidRPr="009436AE" w:rsidRDefault="00C6521C" w:rsidP="00C6521C">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1EEF2CFA" w14:textId="77777777" w:rsidR="00C6521C" w:rsidRDefault="00C6521C" w:rsidP="00C6521C">
      <w:pPr>
        <w:rPr>
          <w:rFonts w:eastAsiaTheme="minorEastAsia"/>
        </w:rPr>
      </w:pPr>
      <w:r w:rsidRPr="009436AE">
        <w:rPr>
          <w:rFonts w:eastAsiaTheme="minorEastAsia"/>
        </w:rPr>
        <w:t xml:space="preserve">One of the first aspects for this approach is the size of guard bands and the anticipated number of schedulable RBs. </w:t>
      </w:r>
      <w:r>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Pr>
          <w:rFonts w:eastAsiaTheme="minorEastAsia"/>
        </w:rPr>
        <w:t xml:space="preserve">would be </w:t>
      </w:r>
      <w:r w:rsidRPr="009436AE">
        <w:rPr>
          <w:rFonts w:eastAsiaTheme="minorEastAsia"/>
        </w:rPr>
        <w:t xml:space="preserve">feasible, but </w:t>
      </w:r>
      <w:r>
        <w:rPr>
          <w:rFonts w:eastAsiaTheme="minorEastAsia"/>
        </w:rPr>
        <w:t>would</w:t>
      </w:r>
      <w:r w:rsidRPr="009436AE">
        <w:rPr>
          <w:rFonts w:eastAsiaTheme="minorEastAsia"/>
        </w:rPr>
        <w:t xml:space="preserve"> create </w:t>
      </w:r>
      <w:r>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589D3CEC" w14:textId="77777777" w:rsidR="00C6521C" w:rsidRDefault="00C6521C" w:rsidP="00C6521C">
      <w:r>
        <w:lastRenderedPageBreak/>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the assumption is to consider next larger 10MHz channel guard bands at both ends, from which number of available RBs can be calculated. </w:t>
      </w:r>
    </w:p>
    <w:p w14:paraId="23371C3A" w14:textId="77777777" w:rsidR="00C6521C" w:rsidRDefault="00C6521C" w:rsidP="00C6521C">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Sub-clause 6.1.3 provides further information on UE filters and potential performance.</w:t>
      </w:r>
    </w:p>
    <w:p w14:paraId="1442A587" w14:textId="77777777" w:rsidR="00C6521C" w:rsidRDefault="00C6521C" w:rsidP="00C6521C">
      <w:pPr>
        <w:pStyle w:val="NO"/>
        <w:rPr>
          <w:lang w:eastAsia="zh-CN"/>
        </w:rPr>
      </w:pPr>
      <w:r>
        <w:t>NOTE:</w:t>
      </w:r>
      <w:r>
        <w:tab/>
        <w:t xml:space="preserve">Similarly, the gNB operating with wider channel filters cannot be expected to provide stop-band attenuation at the edges of the irregular channel bandwidth to guarantee the co-existence. </w:t>
      </w:r>
      <w:r w:rsidRPr="008310E3">
        <w:t xml:space="preserve">Further information on </w:t>
      </w:r>
      <w:r>
        <w:t xml:space="preserve">gNB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The gNB Tx transmitter filter assumption is FFS.</w:t>
      </w:r>
      <w:r>
        <w:t xml:space="preserve"> </w:t>
      </w:r>
    </w:p>
    <w:p w14:paraId="5BD4F852" w14:textId="77777777" w:rsidR="00C6521C" w:rsidRPr="00156770" w:rsidRDefault="00C6521C" w:rsidP="00C6521C">
      <w:r w:rsidRPr="0066502A">
        <w:t>Table 6.1.1-1 below presents example maximum number of available RBs for different irregular channel bandwidths considered in this study item.</w:t>
      </w:r>
    </w:p>
    <w:p w14:paraId="1447382F" w14:textId="77777777" w:rsidR="00C6521C" w:rsidRPr="00156770" w:rsidRDefault="00C6521C" w:rsidP="00C6521C">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0B43271D" w14:textId="77777777" w:rsidR="00C6521C" w:rsidRDefault="00C6521C" w:rsidP="00C6521C">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C6521C" w14:paraId="558C2039" w14:textId="77777777" w:rsidTr="00A32F22">
        <w:tc>
          <w:tcPr>
            <w:tcW w:w="1134" w:type="dxa"/>
          </w:tcPr>
          <w:p w14:paraId="2A403451" w14:textId="77777777" w:rsidR="00C6521C" w:rsidRPr="008310E3" w:rsidRDefault="00C6521C" w:rsidP="00A32F22">
            <w:pPr>
              <w:pStyle w:val="TAH"/>
            </w:pPr>
            <w:r w:rsidRPr="008310E3">
              <w:t>Channel (MHz)</w:t>
            </w:r>
          </w:p>
        </w:tc>
        <w:tc>
          <w:tcPr>
            <w:tcW w:w="1276" w:type="dxa"/>
          </w:tcPr>
          <w:p w14:paraId="7C23C46A" w14:textId="77777777" w:rsidR="00C6521C" w:rsidRPr="008310E3" w:rsidRDefault="00C6521C" w:rsidP="00A32F22">
            <w:pPr>
              <w:pStyle w:val="TAH"/>
            </w:pPr>
            <w:r w:rsidRPr="008310E3">
              <w:t>Next larger channel (MHz)</w:t>
            </w:r>
          </w:p>
        </w:tc>
        <w:tc>
          <w:tcPr>
            <w:tcW w:w="1559" w:type="dxa"/>
          </w:tcPr>
          <w:p w14:paraId="0333112B" w14:textId="77777777" w:rsidR="00C6521C" w:rsidRPr="008310E3" w:rsidRDefault="00C6521C" w:rsidP="00A32F22">
            <w:pPr>
              <w:pStyle w:val="TAH"/>
            </w:pPr>
            <w:r w:rsidRPr="008310E3">
              <w:t>Next larger channel guard band (kHz)</w:t>
            </w:r>
          </w:p>
        </w:tc>
        <w:tc>
          <w:tcPr>
            <w:tcW w:w="1276" w:type="dxa"/>
          </w:tcPr>
          <w:p w14:paraId="59265F6F" w14:textId="77777777" w:rsidR="00C6521C" w:rsidRPr="008310E3" w:rsidRDefault="00C6521C" w:rsidP="00A32F22">
            <w:pPr>
              <w:pStyle w:val="TAH"/>
            </w:pPr>
            <w:r w:rsidRPr="008310E3">
              <w:t xml:space="preserve">Next larger channel </w:t>
            </w:r>
          </w:p>
          <w:p w14:paraId="302803BD" w14:textId="77777777" w:rsidR="00C6521C" w:rsidRPr="008310E3" w:rsidRDefault="00C6521C" w:rsidP="00A32F22">
            <w:pPr>
              <w:pStyle w:val="TAH"/>
            </w:pPr>
            <w:r w:rsidRPr="008310E3">
              <w:t>Nrb</w:t>
            </w:r>
          </w:p>
        </w:tc>
        <w:tc>
          <w:tcPr>
            <w:tcW w:w="1211" w:type="dxa"/>
          </w:tcPr>
          <w:p w14:paraId="0A242F0C" w14:textId="77777777" w:rsidR="00C6521C" w:rsidRPr="008310E3" w:rsidRDefault="00C6521C" w:rsidP="00A32F22">
            <w:pPr>
              <w:pStyle w:val="TAH"/>
            </w:pPr>
            <w:r w:rsidRPr="008310E3">
              <w:t>Channel Nrb</w:t>
            </w:r>
          </w:p>
        </w:tc>
        <w:tc>
          <w:tcPr>
            <w:tcW w:w="1276" w:type="dxa"/>
          </w:tcPr>
          <w:p w14:paraId="292D9A7B" w14:textId="77777777" w:rsidR="00C6521C" w:rsidRPr="008310E3" w:rsidRDefault="00C6521C" w:rsidP="00A32F22">
            <w:pPr>
              <w:pStyle w:val="TAH"/>
            </w:pPr>
            <w:r w:rsidRPr="008310E3">
              <w:t>Utilisation (%)</w:t>
            </w:r>
          </w:p>
        </w:tc>
      </w:tr>
      <w:tr w:rsidR="00C6521C" w14:paraId="0046CB14" w14:textId="77777777" w:rsidTr="00A32F22">
        <w:tc>
          <w:tcPr>
            <w:tcW w:w="1134" w:type="dxa"/>
          </w:tcPr>
          <w:p w14:paraId="7BBD05BE" w14:textId="77777777" w:rsidR="00C6521C" w:rsidRPr="008310E3" w:rsidRDefault="00C6521C" w:rsidP="00A32F22">
            <w:pPr>
              <w:pStyle w:val="TAC"/>
            </w:pPr>
            <w:r w:rsidRPr="008310E3">
              <w:t>6</w:t>
            </w:r>
          </w:p>
        </w:tc>
        <w:tc>
          <w:tcPr>
            <w:tcW w:w="1276" w:type="dxa"/>
          </w:tcPr>
          <w:p w14:paraId="1D923E77" w14:textId="77777777" w:rsidR="00C6521C" w:rsidRPr="008310E3" w:rsidRDefault="00C6521C" w:rsidP="00A32F22">
            <w:pPr>
              <w:pStyle w:val="TAC"/>
            </w:pPr>
            <w:r w:rsidRPr="008310E3">
              <w:t>10</w:t>
            </w:r>
          </w:p>
        </w:tc>
        <w:tc>
          <w:tcPr>
            <w:tcW w:w="1559" w:type="dxa"/>
          </w:tcPr>
          <w:p w14:paraId="0E731933" w14:textId="77777777" w:rsidR="00C6521C" w:rsidRPr="008310E3" w:rsidRDefault="00C6521C" w:rsidP="00A32F22">
            <w:pPr>
              <w:pStyle w:val="TAC"/>
            </w:pPr>
            <w:r w:rsidRPr="008310E3">
              <w:t>312,5</w:t>
            </w:r>
          </w:p>
        </w:tc>
        <w:tc>
          <w:tcPr>
            <w:tcW w:w="1276" w:type="dxa"/>
          </w:tcPr>
          <w:p w14:paraId="709A7551" w14:textId="77777777" w:rsidR="00C6521C" w:rsidRPr="008310E3" w:rsidRDefault="00C6521C" w:rsidP="00A32F22">
            <w:pPr>
              <w:pStyle w:val="TAC"/>
            </w:pPr>
            <w:r w:rsidRPr="008310E3">
              <w:t>52</w:t>
            </w:r>
          </w:p>
        </w:tc>
        <w:tc>
          <w:tcPr>
            <w:tcW w:w="1211" w:type="dxa"/>
          </w:tcPr>
          <w:p w14:paraId="7093A2AD" w14:textId="77777777" w:rsidR="00C6521C" w:rsidRPr="008310E3" w:rsidRDefault="00C6521C" w:rsidP="00A32F22">
            <w:pPr>
              <w:pStyle w:val="TAC"/>
            </w:pPr>
            <w:r w:rsidRPr="008310E3">
              <w:t>29</w:t>
            </w:r>
          </w:p>
        </w:tc>
        <w:tc>
          <w:tcPr>
            <w:tcW w:w="1276" w:type="dxa"/>
          </w:tcPr>
          <w:p w14:paraId="6AD4C998" w14:textId="77777777" w:rsidR="00C6521C" w:rsidRPr="008310E3" w:rsidRDefault="00C6521C" w:rsidP="00A32F22">
            <w:pPr>
              <w:pStyle w:val="TAC"/>
            </w:pPr>
            <w:r w:rsidRPr="008310E3">
              <w:t>87</w:t>
            </w:r>
          </w:p>
        </w:tc>
      </w:tr>
      <w:tr w:rsidR="00C6521C" w14:paraId="677064A6" w14:textId="77777777" w:rsidTr="00A32F22">
        <w:tc>
          <w:tcPr>
            <w:tcW w:w="1134" w:type="dxa"/>
          </w:tcPr>
          <w:p w14:paraId="36E95F4F" w14:textId="77777777" w:rsidR="00C6521C" w:rsidRPr="008310E3" w:rsidRDefault="00C6521C" w:rsidP="00A32F22">
            <w:pPr>
              <w:pStyle w:val="TAC"/>
            </w:pPr>
            <w:r w:rsidRPr="008310E3">
              <w:t>7</w:t>
            </w:r>
          </w:p>
        </w:tc>
        <w:tc>
          <w:tcPr>
            <w:tcW w:w="1276" w:type="dxa"/>
          </w:tcPr>
          <w:p w14:paraId="31FA3783" w14:textId="77777777" w:rsidR="00C6521C" w:rsidRPr="008310E3" w:rsidRDefault="00C6521C" w:rsidP="00A32F22">
            <w:pPr>
              <w:pStyle w:val="TAC"/>
            </w:pPr>
            <w:r w:rsidRPr="008310E3">
              <w:t>10</w:t>
            </w:r>
          </w:p>
        </w:tc>
        <w:tc>
          <w:tcPr>
            <w:tcW w:w="1559" w:type="dxa"/>
          </w:tcPr>
          <w:p w14:paraId="67306E56" w14:textId="77777777" w:rsidR="00C6521C" w:rsidRPr="008310E3" w:rsidRDefault="00C6521C" w:rsidP="00A32F22">
            <w:pPr>
              <w:pStyle w:val="TAC"/>
            </w:pPr>
            <w:r w:rsidRPr="008310E3">
              <w:t>312,5</w:t>
            </w:r>
          </w:p>
        </w:tc>
        <w:tc>
          <w:tcPr>
            <w:tcW w:w="1276" w:type="dxa"/>
          </w:tcPr>
          <w:p w14:paraId="4805B99A" w14:textId="77777777" w:rsidR="00C6521C" w:rsidRPr="008310E3" w:rsidRDefault="00C6521C" w:rsidP="00A32F22">
            <w:pPr>
              <w:pStyle w:val="TAC"/>
            </w:pPr>
            <w:r w:rsidRPr="008310E3">
              <w:t>52</w:t>
            </w:r>
          </w:p>
        </w:tc>
        <w:tc>
          <w:tcPr>
            <w:tcW w:w="1211" w:type="dxa"/>
          </w:tcPr>
          <w:p w14:paraId="1EAE130D" w14:textId="77777777" w:rsidR="00C6521C" w:rsidRPr="008310E3" w:rsidRDefault="00C6521C" w:rsidP="00A32F22">
            <w:pPr>
              <w:pStyle w:val="TAC"/>
            </w:pPr>
            <w:r w:rsidRPr="008310E3">
              <w:t>35</w:t>
            </w:r>
          </w:p>
        </w:tc>
        <w:tc>
          <w:tcPr>
            <w:tcW w:w="1276" w:type="dxa"/>
          </w:tcPr>
          <w:p w14:paraId="171DA5DA" w14:textId="77777777" w:rsidR="00C6521C" w:rsidRPr="008310E3" w:rsidRDefault="00C6521C" w:rsidP="00A32F22">
            <w:pPr>
              <w:pStyle w:val="TAC"/>
            </w:pPr>
            <w:r w:rsidRPr="008310E3">
              <w:t>90</w:t>
            </w:r>
          </w:p>
        </w:tc>
      </w:tr>
      <w:tr w:rsidR="00C6521C" w14:paraId="682B36BE" w14:textId="77777777" w:rsidTr="00A32F22">
        <w:tc>
          <w:tcPr>
            <w:tcW w:w="1134" w:type="dxa"/>
          </w:tcPr>
          <w:p w14:paraId="5DD226F2" w14:textId="77777777" w:rsidR="00C6521C" w:rsidRPr="008310E3" w:rsidRDefault="00C6521C" w:rsidP="00A32F22">
            <w:pPr>
              <w:pStyle w:val="TAC"/>
            </w:pPr>
            <w:r w:rsidRPr="008310E3">
              <w:t>11</w:t>
            </w:r>
          </w:p>
        </w:tc>
        <w:tc>
          <w:tcPr>
            <w:tcW w:w="1276" w:type="dxa"/>
          </w:tcPr>
          <w:p w14:paraId="622CE84E" w14:textId="77777777" w:rsidR="00C6521C" w:rsidRPr="008310E3" w:rsidRDefault="00C6521C" w:rsidP="00A32F22">
            <w:pPr>
              <w:pStyle w:val="TAC"/>
            </w:pPr>
            <w:r w:rsidRPr="008310E3">
              <w:t>15</w:t>
            </w:r>
          </w:p>
        </w:tc>
        <w:tc>
          <w:tcPr>
            <w:tcW w:w="1559" w:type="dxa"/>
          </w:tcPr>
          <w:p w14:paraId="6FD8E2BB" w14:textId="77777777" w:rsidR="00C6521C" w:rsidRPr="008310E3" w:rsidRDefault="00C6521C" w:rsidP="00A32F22">
            <w:pPr>
              <w:pStyle w:val="TAC"/>
            </w:pPr>
            <w:r w:rsidRPr="008310E3">
              <w:t>382,5</w:t>
            </w:r>
          </w:p>
        </w:tc>
        <w:tc>
          <w:tcPr>
            <w:tcW w:w="1276" w:type="dxa"/>
          </w:tcPr>
          <w:p w14:paraId="6E7F1D70" w14:textId="77777777" w:rsidR="00C6521C" w:rsidRPr="008310E3" w:rsidRDefault="00C6521C" w:rsidP="00A32F22">
            <w:pPr>
              <w:pStyle w:val="TAC"/>
            </w:pPr>
            <w:r w:rsidRPr="008310E3">
              <w:t>79</w:t>
            </w:r>
          </w:p>
        </w:tc>
        <w:tc>
          <w:tcPr>
            <w:tcW w:w="1211" w:type="dxa"/>
          </w:tcPr>
          <w:p w14:paraId="1D99351F" w14:textId="77777777" w:rsidR="00C6521C" w:rsidRPr="008310E3" w:rsidRDefault="00C6521C" w:rsidP="00A32F22">
            <w:pPr>
              <w:pStyle w:val="TAC"/>
            </w:pPr>
            <w:r w:rsidRPr="008310E3">
              <w:t>56</w:t>
            </w:r>
          </w:p>
        </w:tc>
        <w:tc>
          <w:tcPr>
            <w:tcW w:w="1276" w:type="dxa"/>
          </w:tcPr>
          <w:p w14:paraId="19979B3D" w14:textId="77777777" w:rsidR="00C6521C" w:rsidRPr="008310E3" w:rsidRDefault="00C6521C" w:rsidP="00A32F22">
            <w:pPr>
              <w:pStyle w:val="TAC"/>
            </w:pPr>
            <w:r w:rsidRPr="008310E3">
              <w:t>91,6</w:t>
            </w:r>
          </w:p>
        </w:tc>
      </w:tr>
      <w:tr w:rsidR="00C6521C" w14:paraId="2D10E03F" w14:textId="77777777" w:rsidTr="00A32F22">
        <w:tc>
          <w:tcPr>
            <w:tcW w:w="1134" w:type="dxa"/>
          </w:tcPr>
          <w:p w14:paraId="5CE01115" w14:textId="77777777" w:rsidR="00C6521C" w:rsidRPr="008310E3" w:rsidRDefault="00C6521C" w:rsidP="00A32F22">
            <w:pPr>
              <w:pStyle w:val="TAC"/>
            </w:pPr>
            <w:r w:rsidRPr="008310E3">
              <w:t>12</w:t>
            </w:r>
          </w:p>
        </w:tc>
        <w:tc>
          <w:tcPr>
            <w:tcW w:w="1276" w:type="dxa"/>
          </w:tcPr>
          <w:p w14:paraId="1AFC2859" w14:textId="77777777" w:rsidR="00C6521C" w:rsidRPr="008310E3" w:rsidRDefault="00C6521C" w:rsidP="00A32F22">
            <w:pPr>
              <w:pStyle w:val="TAC"/>
            </w:pPr>
            <w:r w:rsidRPr="008310E3">
              <w:t>15</w:t>
            </w:r>
          </w:p>
        </w:tc>
        <w:tc>
          <w:tcPr>
            <w:tcW w:w="1559" w:type="dxa"/>
          </w:tcPr>
          <w:p w14:paraId="56A4B061" w14:textId="77777777" w:rsidR="00C6521C" w:rsidRPr="008310E3" w:rsidRDefault="00C6521C" w:rsidP="00A32F22">
            <w:pPr>
              <w:pStyle w:val="TAC"/>
            </w:pPr>
            <w:r w:rsidRPr="008310E3">
              <w:t>382,5</w:t>
            </w:r>
          </w:p>
        </w:tc>
        <w:tc>
          <w:tcPr>
            <w:tcW w:w="1276" w:type="dxa"/>
          </w:tcPr>
          <w:p w14:paraId="070F4F1C" w14:textId="77777777" w:rsidR="00C6521C" w:rsidRPr="008310E3" w:rsidRDefault="00C6521C" w:rsidP="00A32F22">
            <w:pPr>
              <w:pStyle w:val="TAC"/>
            </w:pPr>
            <w:r w:rsidRPr="008310E3">
              <w:t>79</w:t>
            </w:r>
          </w:p>
        </w:tc>
        <w:tc>
          <w:tcPr>
            <w:tcW w:w="1211" w:type="dxa"/>
          </w:tcPr>
          <w:p w14:paraId="715A9ECA" w14:textId="77777777" w:rsidR="00C6521C" w:rsidRPr="008310E3" w:rsidRDefault="00C6521C" w:rsidP="00A32F22">
            <w:pPr>
              <w:pStyle w:val="TAC"/>
            </w:pPr>
            <w:r w:rsidRPr="008310E3">
              <w:t>62</w:t>
            </w:r>
          </w:p>
        </w:tc>
        <w:tc>
          <w:tcPr>
            <w:tcW w:w="1276" w:type="dxa"/>
          </w:tcPr>
          <w:p w14:paraId="3C8A9F5F" w14:textId="77777777" w:rsidR="00C6521C" w:rsidRPr="008310E3" w:rsidRDefault="00C6521C" w:rsidP="00A32F22">
            <w:pPr>
              <w:pStyle w:val="TAC"/>
            </w:pPr>
            <w:r w:rsidRPr="008310E3">
              <w:t>93</w:t>
            </w:r>
          </w:p>
        </w:tc>
      </w:tr>
      <w:tr w:rsidR="00C6521C" w14:paraId="56A7C43B" w14:textId="77777777" w:rsidTr="00A32F22">
        <w:tc>
          <w:tcPr>
            <w:tcW w:w="1134" w:type="dxa"/>
          </w:tcPr>
          <w:p w14:paraId="7B779777" w14:textId="77777777" w:rsidR="00C6521C" w:rsidRPr="008310E3" w:rsidRDefault="00C6521C" w:rsidP="00A32F22">
            <w:pPr>
              <w:pStyle w:val="TAC"/>
            </w:pPr>
            <w:r w:rsidRPr="008310E3">
              <w:t>13</w:t>
            </w:r>
          </w:p>
        </w:tc>
        <w:tc>
          <w:tcPr>
            <w:tcW w:w="1276" w:type="dxa"/>
          </w:tcPr>
          <w:p w14:paraId="35FAB47B" w14:textId="77777777" w:rsidR="00C6521C" w:rsidRPr="008310E3" w:rsidRDefault="00C6521C" w:rsidP="00A32F22">
            <w:pPr>
              <w:pStyle w:val="TAC"/>
            </w:pPr>
            <w:r w:rsidRPr="008310E3">
              <w:t>15</w:t>
            </w:r>
          </w:p>
        </w:tc>
        <w:tc>
          <w:tcPr>
            <w:tcW w:w="1559" w:type="dxa"/>
          </w:tcPr>
          <w:p w14:paraId="6DEA9D16" w14:textId="77777777" w:rsidR="00C6521C" w:rsidRPr="008310E3" w:rsidRDefault="00C6521C" w:rsidP="00A32F22">
            <w:pPr>
              <w:pStyle w:val="TAC"/>
            </w:pPr>
            <w:r w:rsidRPr="008310E3">
              <w:t>382,5</w:t>
            </w:r>
          </w:p>
        </w:tc>
        <w:tc>
          <w:tcPr>
            <w:tcW w:w="1276" w:type="dxa"/>
          </w:tcPr>
          <w:p w14:paraId="5C993CFE" w14:textId="77777777" w:rsidR="00C6521C" w:rsidRPr="008310E3" w:rsidRDefault="00C6521C" w:rsidP="00A32F22">
            <w:pPr>
              <w:pStyle w:val="TAC"/>
            </w:pPr>
            <w:r w:rsidRPr="008310E3">
              <w:t>79</w:t>
            </w:r>
          </w:p>
        </w:tc>
        <w:tc>
          <w:tcPr>
            <w:tcW w:w="1211" w:type="dxa"/>
          </w:tcPr>
          <w:p w14:paraId="7DC5BA9B" w14:textId="77777777" w:rsidR="00C6521C" w:rsidRPr="008310E3" w:rsidRDefault="00C6521C" w:rsidP="00A32F22">
            <w:pPr>
              <w:pStyle w:val="TAC"/>
            </w:pPr>
            <w:r w:rsidRPr="008310E3">
              <w:t>67</w:t>
            </w:r>
          </w:p>
        </w:tc>
        <w:tc>
          <w:tcPr>
            <w:tcW w:w="1276" w:type="dxa"/>
          </w:tcPr>
          <w:p w14:paraId="2594C073" w14:textId="77777777" w:rsidR="00C6521C" w:rsidRPr="008310E3" w:rsidRDefault="00C6521C" w:rsidP="00A32F22">
            <w:pPr>
              <w:pStyle w:val="TAC"/>
            </w:pPr>
            <w:r w:rsidRPr="008310E3">
              <w:t>92,8</w:t>
            </w:r>
          </w:p>
        </w:tc>
      </w:tr>
    </w:tbl>
    <w:p w14:paraId="7D1FFE12" w14:textId="77777777" w:rsidR="00C6521C" w:rsidRDefault="00C6521C" w:rsidP="00C6521C">
      <w:pPr>
        <w:rPr>
          <w:lang w:eastAsia="zh-CN"/>
        </w:rPr>
      </w:pPr>
    </w:p>
    <w:p w14:paraId="4F62F54B" w14:textId="77777777" w:rsidR="00C6521C" w:rsidRDefault="00C6521C" w:rsidP="00C6521C">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226928B9" w14:textId="77777777" w:rsidR="00C6521C" w:rsidRPr="00D47864" w:rsidRDefault="00C6521C" w:rsidP="00C6521C">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374BF8F4" w14:textId="77777777" w:rsidR="00C6521C" w:rsidRDefault="00C6521C" w:rsidP="00C6521C">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C6521C" w14:paraId="75EC701D" w14:textId="77777777" w:rsidTr="00A32F22">
        <w:tc>
          <w:tcPr>
            <w:tcW w:w="1134" w:type="dxa"/>
          </w:tcPr>
          <w:p w14:paraId="789A87DF" w14:textId="77777777" w:rsidR="00C6521C" w:rsidRPr="008310E3" w:rsidRDefault="00C6521C" w:rsidP="00A32F22">
            <w:pPr>
              <w:pStyle w:val="TAH"/>
            </w:pPr>
            <w:r w:rsidRPr="008310E3">
              <w:t>Channel (MHz)</w:t>
            </w:r>
          </w:p>
        </w:tc>
        <w:tc>
          <w:tcPr>
            <w:tcW w:w="1276" w:type="dxa"/>
          </w:tcPr>
          <w:p w14:paraId="5B5B710B" w14:textId="77777777" w:rsidR="00C6521C" w:rsidRPr="008310E3" w:rsidRDefault="00C6521C" w:rsidP="00A32F22">
            <w:pPr>
              <w:pStyle w:val="TAH"/>
            </w:pPr>
            <w:r w:rsidRPr="008310E3">
              <w:t>Next larger channel (MHz)</w:t>
            </w:r>
          </w:p>
        </w:tc>
        <w:tc>
          <w:tcPr>
            <w:tcW w:w="1559" w:type="dxa"/>
          </w:tcPr>
          <w:p w14:paraId="5E0C96B9" w14:textId="77777777" w:rsidR="00C6521C" w:rsidRPr="008310E3" w:rsidRDefault="00C6521C" w:rsidP="00A32F22">
            <w:pPr>
              <w:pStyle w:val="TAH"/>
            </w:pPr>
            <w:r w:rsidRPr="008310E3">
              <w:t>Next larger channel guard band (kHz)</w:t>
            </w:r>
          </w:p>
        </w:tc>
        <w:tc>
          <w:tcPr>
            <w:tcW w:w="1276" w:type="dxa"/>
          </w:tcPr>
          <w:p w14:paraId="23FF2E58" w14:textId="77777777" w:rsidR="00C6521C" w:rsidRPr="008310E3" w:rsidRDefault="00C6521C" w:rsidP="00A32F22">
            <w:pPr>
              <w:pStyle w:val="TAH"/>
            </w:pPr>
            <w:r w:rsidRPr="008310E3">
              <w:t>Next larger channel Nrb</w:t>
            </w:r>
          </w:p>
        </w:tc>
        <w:tc>
          <w:tcPr>
            <w:tcW w:w="1134" w:type="dxa"/>
          </w:tcPr>
          <w:p w14:paraId="0FA1B878" w14:textId="77777777" w:rsidR="00C6521C" w:rsidRPr="008310E3" w:rsidRDefault="00C6521C" w:rsidP="00A32F22">
            <w:pPr>
              <w:pStyle w:val="TAH"/>
            </w:pPr>
            <w:r w:rsidRPr="008310E3">
              <w:t>Channel Nrb</w:t>
            </w:r>
          </w:p>
        </w:tc>
        <w:tc>
          <w:tcPr>
            <w:tcW w:w="1276" w:type="dxa"/>
          </w:tcPr>
          <w:p w14:paraId="4A2E868B" w14:textId="77777777" w:rsidR="00C6521C" w:rsidRPr="008310E3" w:rsidRDefault="00C6521C" w:rsidP="00A32F22">
            <w:pPr>
              <w:pStyle w:val="TAH"/>
            </w:pPr>
            <w:r w:rsidRPr="008310E3">
              <w:t>Utilisation (%)</w:t>
            </w:r>
          </w:p>
        </w:tc>
      </w:tr>
      <w:tr w:rsidR="00C6521C" w14:paraId="60C923F9" w14:textId="77777777" w:rsidTr="00A32F22">
        <w:tc>
          <w:tcPr>
            <w:tcW w:w="1134" w:type="dxa"/>
          </w:tcPr>
          <w:p w14:paraId="0A95FEC7" w14:textId="77777777" w:rsidR="00C6521C" w:rsidRPr="008310E3" w:rsidRDefault="00C6521C" w:rsidP="00A32F22">
            <w:pPr>
              <w:pStyle w:val="TAC"/>
            </w:pPr>
            <w:r w:rsidRPr="008310E3">
              <w:t>6</w:t>
            </w:r>
          </w:p>
        </w:tc>
        <w:tc>
          <w:tcPr>
            <w:tcW w:w="1276" w:type="dxa"/>
          </w:tcPr>
          <w:p w14:paraId="375BBDAF" w14:textId="77777777" w:rsidR="00C6521C" w:rsidRPr="008310E3" w:rsidRDefault="00C6521C" w:rsidP="00A32F22">
            <w:pPr>
              <w:pStyle w:val="TAC"/>
            </w:pPr>
            <w:r w:rsidRPr="008310E3">
              <w:t>10</w:t>
            </w:r>
          </w:p>
        </w:tc>
        <w:tc>
          <w:tcPr>
            <w:tcW w:w="1559" w:type="dxa"/>
          </w:tcPr>
          <w:p w14:paraId="5588AE8D" w14:textId="77777777" w:rsidR="00C6521C" w:rsidRPr="008310E3" w:rsidRDefault="00C6521C" w:rsidP="00A32F22">
            <w:pPr>
              <w:pStyle w:val="TAC"/>
            </w:pPr>
            <w:r w:rsidRPr="008310E3">
              <w:t>665</w:t>
            </w:r>
          </w:p>
        </w:tc>
        <w:tc>
          <w:tcPr>
            <w:tcW w:w="1276" w:type="dxa"/>
          </w:tcPr>
          <w:p w14:paraId="779D381A" w14:textId="77777777" w:rsidR="00C6521C" w:rsidRPr="008310E3" w:rsidRDefault="00C6521C" w:rsidP="00A32F22">
            <w:pPr>
              <w:pStyle w:val="TAC"/>
            </w:pPr>
            <w:r w:rsidRPr="008310E3">
              <w:t>24</w:t>
            </w:r>
          </w:p>
        </w:tc>
        <w:tc>
          <w:tcPr>
            <w:tcW w:w="1134" w:type="dxa"/>
          </w:tcPr>
          <w:p w14:paraId="657E3853" w14:textId="77777777" w:rsidR="00C6521C" w:rsidRPr="008310E3" w:rsidRDefault="00C6521C" w:rsidP="00A32F22">
            <w:pPr>
              <w:pStyle w:val="TAC"/>
            </w:pPr>
            <w:r w:rsidRPr="008310E3">
              <w:t>12</w:t>
            </w:r>
          </w:p>
        </w:tc>
        <w:tc>
          <w:tcPr>
            <w:tcW w:w="1276" w:type="dxa"/>
          </w:tcPr>
          <w:p w14:paraId="3643C429" w14:textId="77777777" w:rsidR="00C6521C" w:rsidRPr="008310E3" w:rsidRDefault="00C6521C" w:rsidP="00A32F22">
            <w:pPr>
              <w:pStyle w:val="TAC"/>
            </w:pPr>
            <w:r w:rsidRPr="008310E3">
              <w:t>72</w:t>
            </w:r>
          </w:p>
        </w:tc>
      </w:tr>
      <w:tr w:rsidR="00C6521C" w14:paraId="19C11531" w14:textId="77777777" w:rsidTr="00A32F22">
        <w:tc>
          <w:tcPr>
            <w:tcW w:w="1134" w:type="dxa"/>
          </w:tcPr>
          <w:p w14:paraId="1F75E173" w14:textId="77777777" w:rsidR="00C6521C" w:rsidRPr="008310E3" w:rsidRDefault="00C6521C" w:rsidP="00A32F22">
            <w:pPr>
              <w:pStyle w:val="TAC"/>
            </w:pPr>
            <w:r w:rsidRPr="008310E3">
              <w:t>7</w:t>
            </w:r>
          </w:p>
        </w:tc>
        <w:tc>
          <w:tcPr>
            <w:tcW w:w="1276" w:type="dxa"/>
          </w:tcPr>
          <w:p w14:paraId="0856B207" w14:textId="77777777" w:rsidR="00C6521C" w:rsidRPr="008310E3" w:rsidRDefault="00C6521C" w:rsidP="00A32F22">
            <w:pPr>
              <w:pStyle w:val="TAC"/>
            </w:pPr>
            <w:r w:rsidRPr="008310E3">
              <w:t>10</w:t>
            </w:r>
          </w:p>
        </w:tc>
        <w:tc>
          <w:tcPr>
            <w:tcW w:w="1559" w:type="dxa"/>
          </w:tcPr>
          <w:p w14:paraId="00F86155" w14:textId="77777777" w:rsidR="00C6521C" w:rsidRPr="008310E3" w:rsidRDefault="00C6521C" w:rsidP="00A32F22">
            <w:pPr>
              <w:pStyle w:val="TAC"/>
            </w:pPr>
            <w:r w:rsidRPr="008310E3">
              <w:t>665</w:t>
            </w:r>
          </w:p>
        </w:tc>
        <w:tc>
          <w:tcPr>
            <w:tcW w:w="1276" w:type="dxa"/>
          </w:tcPr>
          <w:p w14:paraId="53BAA27D" w14:textId="77777777" w:rsidR="00C6521C" w:rsidRPr="008310E3" w:rsidRDefault="00C6521C" w:rsidP="00A32F22">
            <w:pPr>
              <w:pStyle w:val="TAC"/>
            </w:pPr>
            <w:r w:rsidRPr="008310E3">
              <w:t>24</w:t>
            </w:r>
          </w:p>
        </w:tc>
        <w:tc>
          <w:tcPr>
            <w:tcW w:w="1134" w:type="dxa"/>
          </w:tcPr>
          <w:p w14:paraId="39F8807C" w14:textId="77777777" w:rsidR="00C6521C" w:rsidRPr="008310E3" w:rsidRDefault="00C6521C" w:rsidP="00A32F22">
            <w:pPr>
              <w:pStyle w:val="TAC"/>
            </w:pPr>
            <w:r w:rsidRPr="008310E3">
              <w:t>15</w:t>
            </w:r>
          </w:p>
        </w:tc>
        <w:tc>
          <w:tcPr>
            <w:tcW w:w="1276" w:type="dxa"/>
          </w:tcPr>
          <w:p w14:paraId="0D65E9A5" w14:textId="77777777" w:rsidR="00C6521C" w:rsidRPr="008310E3" w:rsidRDefault="00C6521C" w:rsidP="00A32F22">
            <w:pPr>
              <w:pStyle w:val="TAC"/>
            </w:pPr>
            <w:r w:rsidRPr="008310E3">
              <w:t>77,1</w:t>
            </w:r>
          </w:p>
        </w:tc>
      </w:tr>
      <w:tr w:rsidR="00C6521C" w14:paraId="3D39B357" w14:textId="77777777" w:rsidTr="00A32F22">
        <w:tc>
          <w:tcPr>
            <w:tcW w:w="1134" w:type="dxa"/>
          </w:tcPr>
          <w:p w14:paraId="1F56BFC3" w14:textId="77777777" w:rsidR="00C6521C" w:rsidRPr="008310E3" w:rsidRDefault="00C6521C" w:rsidP="00A32F22">
            <w:pPr>
              <w:pStyle w:val="TAC"/>
            </w:pPr>
            <w:r w:rsidRPr="008310E3">
              <w:t>11</w:t>
            </w:r>
          </w:p>
        </w:tc>
        <w:tc>
          <w:tcPr>
            <w:tcW w:w="1276" w:type="dxa"/>
          </w:tcPr>
          <w:p w14:paraId="5E074FD7" w14:textId="77777777" w:rsidR="00C6521C" w:rsidRPr="008310E3" w:rsidRDefault="00C6521C" w:rsidP="00A32F22">
            <w:pPr>
              <w:pStyle w:val="TAC"/>
            </w:pPr>
            <w:r w:rsidRPr="008310E3">
              <w:t>15</w:t>
            </w:r>
          </w:p>
        </w:tc>
        <w:tc>
          <w:tcPr>
            <w:tcW w:w="1559" w:type="dxa"/>
          </w:tcPr>
          <w:p w14:paraId="598EC731" w14:textId="77777777" w:rsidR="00C6521C" w:rsidRPr="008310E3" w:rsidRDefault="00C6521C" w:rsidP="00A32F22">
            <w:pPr>
              <w:pStyle w:val="TAC"/>
            </w:pPr>
            <w:r w:rsidRPr="008310E3">
              <w:t>645</w:t>
            </w:r>
          </w:p>
        </w:tc>
        <w:tc>
          <w:tcPr>
            <w:tcW w:w="1276" w:type="dxa"/>
          </w:tcPr>
          <w:p w14:paraId="557C85B5" w14:textId="77777777" w:rsidR="00C6521C" w:rsidRPr="008310E3" w:rsidRDefault="00C6521C" w:rsidP="00A32F22">
            <w:pPr>
              <w:pStyle w:val="TAC"/>
            </w:pPr>
            <w:r w:rsidRPr="008310E3">
              <w:t>38</w:t>
            </w:r>
          </w:p>
        </w:tc>
        <w:tc>
          <w:tcPr>
            <w:tcW w:w="1134" w:type="dxa"/>
          </w:tcPr>
          <w:p w14:paraId="2522419A" w14:textId="77777777" w:rsidR="00C6521C" w:rsidRPr="008310E3" w:rsidRDefault="00C6521C" w:rsidP="00A32F22">
            <w:pPr>
              <w:pStyle w:val="TAC"/>
            </w:pPr>
            <w:r w:rsidRPr="008310E3">
              <w:t>26</w:t>
            </w:r>
          </w:p>
        </w:tc>
        <w:tc>
          <w:tcPr>
            <w:tcW w:w="1276" w:type="dxa"/>
          </w:tcPr>
          <w:p w14:paraId="2E3B8A69" w14:textId="77777777" w:rsidR="00C6521C" w:rsidRPr="008310E3" w:rsidRDefault="00C6521C" w:rsidP="00A32F22">
            <w:pPr>
              <w:pStyle w:val="TAC"/>
            </w:pPr>
            <w:r w:rsidRPr="008310E3">
              <w:t>85,1</w:t>
            </w:r>
          </w:p>
        </w:tc>
      </w:tr>
      <w:tr w:rsidR="00C6521C" w14:paraId="43BC711E" w14:textId="77777777" w:rsidTr="00A32F22">
        <w:tc>
          <w:tcPr>
            <w:tcW w:w="1134" w:type="dxa"/>
          </w:tcPr>
          <w:p w14:paraId="69A1D83C" w14:textId="77777777" w:rsidR="00C6521C" w:rsidRPr="008310E3" w:rsidRDefault="00C6521C" w:rsidP="00A32F22">
            <w:pPr>
              <w:pStyle w:val="TAC"/>
            </w:pPr>
            <w:r w:rsidRPr="008310E3">
              <w:t>12</w:t>
            </w:r>
          </w:p>
        </w:tc>
        <w:tc>
          <w:tcPr>
            <w:tcW w:w="1276" w:type="dxa"/>
          </w:tcPr>
          <w:p w14:paraId="00F16884" w14:textId="77777777" w:rsidR="00C6521C" w:rsidRPr="008310E3" w:rsidRDefault="00C6521C" w:rsidP="00A32F22">
            <w:pPr>
              <w:pStyle w:val="TAC"/>
            </w:pPr>
            <w:r w:rsidRPr="008310E3">
              <w:t>15</w:t>
            </w:r>
          </w:p>
        </w:tc>
        <w:tc>
          <w:tcPr>
            <w:tcW w:w="1559" w:type="dxa"/>
          </w:tcPr>
          <w:p w14:paraId="484346F3" w14:textId="77777777" w:rsidR="00C6521C" w:rsidRPr="008310E3" w:rsidRDefault="00C6521C" w:rsidP="00A32F22">
            <w:pPr>
              <w:pStyle w:val="TAC"/>
            </w:pPr>
            <w:r w:rsidRPr="008310E3">
              <w:t>645</w:t>
            </w:r>
          </w:p>
        </w:tc>
        <w:tc>
          <w:tcPr>
            <w:tcW w:w="1276" w:type="dxa"/>
          </w:tcPr>
          <w:p w14:paraId="5805BE8E" w14:textId="77777777" w:rsidR="00C6521C" w:rsidRPr="008310E3" w:rsidRDefault="00C6521C" w:rsidP="00A32F22">
            <w:pPr>
              <w:pStyle w:val="TAC"/>
            </w:pPr>
            <w:r w:rsidRPr="008310E3">
              <w:t>38</w:t>
            </w:r>
          </w:p>
        </w:tc>
        <w:tc>
          <w:tcPr>
            <w:tcW w:w="1134" w:type="dxa"/>
          </w:tcPr>
          <w:p w14:paraId="6F6C3090" w14:textId="77777777" w:rsidR="00C6521C" w:rsidRPr="008310E3" w:rsidRDefault="00C6521C" w:rsidP="00A32F22">
            <w:pPr>
              <w:pStyle w:val="TAC"/>
            </w:pPr>
            <w:r w:rsidRPr="008310E3">
              <w:t>29</w:t>
            </w:r>
          </w:p>
        </w:tc>
        <w:tc>
          <w:tcPr>
            <w:tcW w:w="1276" w:type="dxa"/>
          </w:tcPr>
          <w:p w14:paraId="2490027E" w14:textId="77777777" w:rsidR="00C6521C" w:rsidRPr="008310E3" w:rsidRDefault="00C6521C" w:rsidP="00A32F22">
            <w:pPr>
              <w:pStyle w:val="TAC"/>
            </w:pPr>
            <w:r w:rsidRPr="008310E3">
              <w:t>87</w:t>
            </w:r>
          </w:p>
        </w:tc>
      </w:tr>
      <w:tr w:rsidR="00C6521C" w14:paraId="5ACE08A9" w14:textId="77777777" w:rsidTr="00A32F22">
        <w:tc>
          <w:tcPr>
            <w:tcW w:w="1134" w:type="dxa"/>
          </w:tcPr>
          <w:p w14:paraId="2F4C6178" w14:textId="77777777" w:rsidR="00C6521C" w:rsidRPr="008310E3" w:rsidRDefault="00C6521C" w:rsidP="00A32F22">
            <w:pPr>
              <w:pStyle w:val="TAC"/>
            </w:pPr>
            <w:r w:rsidRPr="008310E3">
              <w:t>13</w:t>
            </w:r>
          </w:p>
        </w:tc>
        <w:tc>
          <w:tcPr>
            <w:tcW w:w="1276" w:type="dxa"/>
          </w:tcPr>
          <w:p w14:paraId="2043FCB5" w14:textId="77777777" w:rsidR="00C6521C" w:rsidRPr="008310E3" w:rsidRDefault="00C6521C" w:rsidP="00A32F22">
            <w:pPr>
              <w:pStyle w:val="TAC"/>
            </w:pPr>
            <w:r w:rsidRPr="008310E3">
              <w:t>15</w:t>
            </w:r>
          </w:p>
        </w:tc>
        <w:tc>
          <w:tcPr>
            <w:tcW w:w="1559" w:type="dxa"/>
          </w:tcPr>
          <w:p w14:paraId="6B426380" w14:textId="77777777" w:rsidR="00C6521C" w:rsidRPr="008310E3" w:rsidRDefault="00C6521C" w:rsidP="00A32F22">
            <w:pPr>
              <w:pStyle w:val="TAC"/>
            </w:pPr>
            <w:r w:rsidRPr="008310E3">
              <w:t>645</w:t>
            </w:r>
          </w:p>
        </w:tc>
        <w:tc>
          <w:tcPr>
            <w:tcW w:w="1276" w:type="dxa"/>
          </w:tcPr>
          <w:p w14:paraId="6CF004BB" w14:textId="77777777" w:rsidR="00C6521C" w:rsidRPr="008310E3" w:rsidRDefault="00C6521C" w:rsidP="00A32F22">
            <w:pPr>
              <w:pStyle w:val="TAC"/>
            </w:pPr>
            <w:r w:rsidRPr="008310E3">
              <w:t>38</w:t>
            </w:r>
          </w:p>
        </w:tc>
        <w:tc>
          <w:tcPr>
            <w:tcW w:w="1134" w:type="dxa"/>
          </w:tcPr>
          <w:p w14:paraId="4EF2750A" w14:textId="77777777" w:rsidR="00C6521C" w:rsidRPr="008310E3" w:rsidRDefault="00C6521C" w:rsidP="00A32F22">
            <w:pPr>
              <w:pStyle w:val="TAC"/>
            </w:pPr>
            <w:r w:rsidRPr="008310E3">
              <w:t>32</w:t>
            </w:r>
          </w:p>
        </w:tc>
        <w:tc>
          <w:tcPr>
            <w:tcW w:w="1276" w:type="dxa"/>
          </w:tcPr>
          <w:p w14:paraId="4680EB41" w14:textId="77777777" w:rsidR="00C6521C" w:rsidRPr="008310E3" w:rsidRDefault="00C6521C" w:rsidP="00A32F22">
            <w:pPr>
              <w:pStyle w:val="TAC"/>
            </w:pPr>
            <w:r w:rsidRPr="008310E3">
              <w:t>88,6</w:t>
            </w:r>
          </w:p>
        </w:tc>
      </w:tr>
    </w:tbl>
    <w:p w14:paraId="2D2F1263" w14:textId="6ABA83E1" w:rsidR="00C6521C" w:rsidRDefault="00C6521C" w:rsidP="00C63BBD">
      <w:pPr>
        <w:pStyle w:val="Heading3"/>
      </w:pPr>
    </w:p>
    <w:p w14:paraId="732818A1" w14:textId="77777777" w:rsidR="00C6521C" w:rsidRPr="00AD4838" w:rsidRDefault="00C6521C" w:rsidP="00C6521C">
      <w:pPr>
        <w:pStyle w:val="B1"/>
        <w:ind w:left="0" w:firstLine="0"/>
        <w:rPr>
          <w:color w:val="FF0000"/>
        </w:rPr>
      </w:pPr>
      <w:r w:rsidRPr="00AD4838">
        <w:rPr>
          <w:color w:val="FF0000"/>
        </w:rPr>
        <w:t>&lt;</w:t>
      </w:r>
      <w:r>
        <w:rPr>
          <w:color w:val="FF0000"/>
        </w:rPr>
        <w:t>END</w:t>
      </w:r>
      <w:r w:rsidRPr="00AD4838">
        <w:rPr>
          <w:color w:val="FF0000"/>
        </w:rPr>
        <w:t xml:space="preserve"> OF CHANGES&gt;</w:t>
      </w:r>
    </w:p>
    <w:p w14:paraId="4981B51B" w14:textId="77777777" w:rsidR="006F609C" w:rsidRDefault="006F609C" w:rsidP="006F609C">
      <w:pPr>
        <w:pStyle w:val="TF"/>
        <w:jc w:val="left"/>
      </w:pPr>
    </w:p>
    <w:sectPr w:rsidR="006F60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6CF82" w14:textId="77777777" w:rsidR="00C515FD" w:rsidRDefault="00C515FD">
      <w:r>
        <w:separator/>
      </w:r>
    </w:p>
  </w:endnote>
  <w:endnote w:type="continuationSeparator" w:id="0">
    <w:p w14:paraId="1BC3CC1D" w14:textId="77777777" w:rsidR="00C515FD" w:rsidRDefault="00C515FD">
      <w:r>
        <w:continuationSeparator/>
      </w:r>
    </w:p>
  </w:endnote>
  <w:endnote w:type="continuationNotice" w:id="1">
    <w:p w14:paraId="09E18449" w14:textId="77777777" w:rsidR="00C515FD" w:rsidRDefault="00C51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D93A4" w14:textId="77777777" w:rsidR="00C515FD" w:rsidRDefault="00C515FD">
      <w:r>
        <w:separator/>
      </w:r>
    </w:p>
  </w:footnote>
  <w:footnote w:type="continuationSeparator" w:id="0">
    <w:p w14:paraId="058BA385" w14:textId="77777777" w:rsidR="00C515FD" w:rsidRDefault="00C515FD">
      <w:r>
        <w:continuationSeparator/>
      </w:r>
    </w:p>
  </w:footnote>
  <w:footnote w:type="continuationNotice" w:id="1">
    <w:p w14:paraId="5A3C7411" w14:textId="77777777" w:rsidR="00C515FD" w:rsidRDefault="00C51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57535"/>
    <w:multiLevelType w:val="hybridMultilevel"/>
    <w:tmpl w:val="62ACF9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5C2687"/>
    <w:multiLevelType w:val="hybridMultilevel"/>
    <w:tmpl w:val="61C0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B8306F"/>
    <w:multiLevelType w:val="multilevel"/>
    <w:tmpl w:val="61BE29A8"/>
    <w:lvl w:ilvl="0">
      <w:start w:val="2"/>
      <w:numFmt w:val="decimal"/>
      <w:lvlText w:val="%1"/>
      <w:lvlJc w:val="left"/>
      <w:pPr>
        <w:ind w:left="1004" w:hanging="540"/>
      </w:pPr>
      <w:rPr>
        <w:rFonts w:hint="default"/>
      </w:rPr>
    </w:lvl>
    <w:lvl w:ilvl="1">
      <w:start w:val="1"/>
      <w:numFmt w:val="decimal"/>
      <w:lvlText w:val="%1.%2"/>
      <w:lvlJc w:val="left"/>
      <w:pPr>
        <w:ind w:left="1004" w:hanging="54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184" w:hanging="720"/>
      </w:pPr>
      <w:rPr>
        <w:rFonts w:hint="default"/>
      </w:rPr>
    </w:lvl>
    <w:lvl w:ilvl="4">
      <w:start w:val="1"/>
      <w:numFmt w:val="decimal"/>
      <w:lvlText w:val="%1.%2.%3.%4.%5"/>
      <w:lvlJc w:val="left"/>
      <w:pPr>
        <w:ind w:left="1184" w:hanging="720"/>
      </w:pPr>
      <w:rPr>
        <w:rFonts w:hint="default"/>
      </w:rPr>
    </w:lvl>
    <w:lvl w:ilvl="5">
      <w:start w:val="1"/>
      <w:numFmt w:val="decimal"/>
      <w:lvlText w:val="%1.%2.%3.%4.%5.%6"/>
      <w:lvlJc w:val="left"/>
      <w:pPr>
        <w:ind w:left="1544" w:hanging="1080"/>
      </w:pPr>
      <w:rPr>
        <w:rFonts w:hint="default"/>
      </w:rPr>
    </w:lvl>
    <w:lvl w:ilvl="6">
      <w:start w:val="1"/>
      <w:numFmt w:val="decimal"/>
      <w:lvlText w:val="%1.%2.%3.%4.%5.%6.%7"/>
      <w:lvlJc w:val="left"/>
      <w:pPr>
        <w:ind w:left="1544" w:hanging="1080"/>
      </w:pPr>
      <w:rPr>
        <w:rFonts w:hint="default"/>
      </w:rPr>
    </w:lvl>
    <w:lvl w:ilvl="7">
      <w:start w:val="1"/>
      <w:numFmt w:val="decimal"/>
      <w:lvlText w:val="%1.%2.%3.%4.%5.%6.%7.%8"/>
      <w:lvlJc w:val="left"/>
      <w:pPr>
        <w:ind w:left="1904" w:hanging="1440"/>
      </w:pPr>
      <w:rPr>
        <w:rFonts w:hint="default"/>
      </w:rPr>
    </w:lvl>
    <w:lvl w:ilvl="8">
      <w:start w:val="1"/>
      <w:numFmt w:val="decimal"/>
      <w:lvlText w:val="%1.%2.%3.%4.%5.%6.%7.%8.%9"/>
      <w:lvlJc w:val="left"/>
      <w:pPr>
        <w:ind w:left="1904" w:hanging="1440"/>
      </w:pPr>
      <w:rPr>
        <w:rFonts w:hint="default"/>
      </w:rPr>
    </w:lvl>
  </w:abstractNum>
  <w:abstractNum w:abstractNumId="7" w15:restartNumberingAfterBreak="0">
    <w:nsid w:val="5D171016"/>
    <w:multiLevelType w:val="hybridMultilevel"/>
    <w:tmpl w:val="982AE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9"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8"/>
  </w:num>
  <w:num w:numId="7">
    <w:abstractNumId w:val="4"/>
  </w:num>
  <w:num w:numId="8">
    <w:abstractNumId w:val="9"/>
  </w:num>
  <w:num w:numId="9">
    <w:abstractNumId w:val="13"/>
  </w:num>
  <w:num w:numId="10">
    <w:abstractNumId w:val="6"/>
  </w:num>
  <w:num w:numId="11">
    <w:abstractNumId w:val="11"/>
  </w:num>
  <w:num w:numId="12">
    <w:abstractNumId w:val="2"/>
  </w:num>
  <w:num w:numId="13">
    <w:abstractNumId w:val="3"/>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0"/>
    <w:rsid w:val="000028C1"/>
    <w:rsid w:val="00011E90"/>
    <w:rsid w:val="00013F9E"/>
    <w:rsid w:val="000152CB"/>
    <w:rsid w:val="00017357"/>
    <w:rsid w:val="00023FEA"/>
    <w:rsid w:val="0002461D"/>
    <w:rsid w:val="00025573"/>
    <w:rsid w:val="00025A51"/>
    <w:rsid w:val="00025FD1"/>
    <w:rsid w:val="0002724B"/>
    <w:rsid w:val="00033397"/>
    <w:rsid w:val="00035126"/>
    <w:rsid w:val="00035641"/>
    <w:rsid w:val="00037AFA"/>
    <w:rsid w:val="00040095"/>
    <w:rsid w:val="000421D0"/>
    <w:rsid w:val="000469BF"/>
    <w:rsid w:val="000508D9"/>
    <w:rsid w:val="0005118D"/>
    <w:rsid w:val="00051834"/>
    <w:rsid w:val="000527FC"/>
    <w:rsid w:val="00054A22"/>
    <w:rsid w:val="000551EF"/>
    <w:rsid w:val="00055378"/>
    <w:rsid w:val="00055EC9"/>
    <w:rsid w:val="0005688D"/>
    <w:rsid w:val="00056E9B"/>
    <w:rsid w:val="00061CD5"/>
    <w:rsid w:val="00062023"/>
    <w:rsid w:val="000636A9"/>
    <w:rsid w:val="00063804"/>
    <w:rsid w:val="000655A6"/>
    <w:rsid w:val="00067C2C"/>
    <w:rsid w:val="0007286F"/>
    <w:rsid w:val="0007435A"/>
    <w:rsid w:val="00080512"/>
    <w:rsid w:val="00082EC7"/>
    <w:rsid w:val="000850AD"/>
    <w:rsid w:val="00085B8C"/>
    <w:rsid w:val="00093DD4"/>
    <w:rsid w:val="000A116F"/>
    <w:rsid w:val="000A4801"/>
    <w:rsid w:val="000A6055"/>
    <w:rsid w:val="000A6BA3"/>
    <w:rsid w:val="000B0954"/>
    <w:rsid w:val="000B1740"/>
    <w:rsid w:val="000B5572"/>
    <w:rsid w:val="000B7C3D"/>
    <w:rsid w:val="000C2859"/>
    <w:rsid w:val="000C285A"/>
    <w:rsid w:val="000C47C3"/>
    <w:rsid w:val="000D04E7"/>
    <w:rsid w:val="000D107A"/>
    <w:rsid w:val="000D58AB"/>
    <w:rsid w:val="000E6612"/>
    <w:rsid w:val="000F3AC0"/>
    <w:rsid w:val="000F4FEB"/>
    <w:rsid w:val="000F55BF"/>
    <w:rsid w:val="000F6F67"/>
    <w:rsid w:val="0010064B"/>
    <w:rsid w:val="00104DA2"/>
    <w:rsid w:val="0011164E"/>
    <w:rsid w:val="00114C58"/>
    <w:rsid w:val="00117CC1"/>
    <w:rsid w:val="001230B5"/>
    <w:rsid w:val="00130E32"/>
    <w:rsid w:val="00131903"/>
    <w:rsid w:val="00133525"/>
    <w:rsid w:val="00133AC5"/>
    <w:rsid w:val="001345F7"/>
    <w:rsid w:val="0013637C"/>
    <w:rsid w:val="0013663A"/>
    <w:rsid w:val="00136BCE"/>
    <w:rsid w:val="0014031A"/>
    <w:rsid w:val="00143BC6"/>
    <w:rsid w:val="00145241"/>
    <w:rsid w:val="00145ABD"/>
    <w:rsid w:val="00147996"/>
    <w:rsid w:val="00154736"/>
    <w:rsid w:val="00156770"/>
    <w:rsid w:val="00160537"/>
    <w:rsid w:val="00163DBB"/>
    <w:rsid w:val="001752BE"/>
    <w:rsid w:val="00175EE1"/>
    <w:rsid w:val="00177A71"/>
    <w:rsid w:val="00177D98"/>
    <w:rsid w:val="00186F03"/>
    <w:rsid w:val="001909EB"/>
    <w:rsid w:val="0019445A"/>
    <w:rsid w:val="001956C3"/>
    <w:rsid w:val="00197542"/>
    <w:rsid w:val="001A24E3"/>
    <w:rsid w:val="001A4C42"/>
    <w:rsid w:val="001A7420"/>
    <w:rsid w:val="001A753E"/>
    <w:rsid w:val="001A7595"/>
    <w:rsid w:val="001B15A8"/>
    <w:rsid w:val="001B26FC"/>
    <w:rsid w:val="001B6637"/>
    <w:rsid w:val="001C00D1"/>
    <w:rsid w:val="001C21C3"/>
    <w:rsid w:val="001C4E83"/>
    <w:rsid w:val="001C4EF6"/>
    <w:rsid w:val="001C5001"/>
    <w:rsid w:val="001C70A2"/>
    <w:rsid w:val="001C7E48"/>
    <w:rsid w:val="001D02C2"/>
    <w:rsid w:val="001D0A49"/>
    <w:rsid w:val="001D2220"/>
    <w:rsid w:val="001D361A"/>
    <w:rsid w:val="001D48E3"/>
    <w:rsid w:val="001D492A"/>
    <w:rsid w:val="001E32D6"/>
    <w:rsid w:val="001E39D1"/>
    <w:rsid w:val="001E5B40"/>
    <w:rsid w:val="001E7E2C"/>
    <w:rsid w:val="001F0319"/>
    <w:rsid w:val="001F099B"/>
    <w:rsid w:val="001F0C1D"/>
    <w:rsid w:val="001F1132"/>
    <w:rsid w:val="001F168B"/>
    <w:rsid w:val="001F42D6"/>
    <w:rsid w:val="001F48C9"/>
    <w:rsid w:val="001F5A97"/>
    <w:rsid w:val="00200BC2"/>
    <w:rsid w:val="00202358"/>
    <w:rsid w:val="0020618E"/>
    <w:rsid w:val="00210E16"/>
    <w:rsid w:val="002122D3"/>
    <w:rsid w:val="002212A5"/>
    <w:rsid w:val="00221E01"/>
    <w:rsid w:val="002230EF"/>
    <w:rsid w:val="00224869"/>
    <w:rsid w:val="002267FE"/>
    <w:rsid w:val="0023088C"/>
    <w:rsid w:val="00231CF4"/>
    <w:rsid w:val="00233455"/>
    <w:rsid w:val="00234063"/>
    <w:rsid w:val="002347A2"/>
    <w:rsid w:val="002351F9"/>
    <w:rsid w:val="00241470"/>
    <w:rsid w:val="00242FA0"/>
    <w:rsid w:val="0024377F"/>
    <w:rsid w:val="00244FA2"/>
    <w:rsid w:val="00250CC5"/>
    <w:rsid w:val="002634FC"/>
    <w:rsid w:val="002649F8"/>
    <w:rsid w:val="002675F0"/>
    <w:rsid w:val="002729D8"/>
    <w:rsid w:val="00273EB5"/>
    <w:rsid w:val="00274ED1"/>
    <w:rsid w:val="00276EEE"/>
    <w:rsid w:val="0028010F"/>
    <w:rsid w:val="002829B8"/>
    <w:rsid w:val="00282F04"/>
    <w:rsid w:val="00282F43"/>
    <w:rsid w:val="00290EAE"/>
    <w:rsid w:val="00292280"/>
    <w:rsid w:val="002932AA"/>
    <w:rsid w:val="00295DB0"/>
    <w:rsid w:val="00296429"/>
    <w:rsid w:val="00296514"/>
    <w:rsid w:val="0029792F"/>
    <w:rsid w:val="002A5A01"/>
    <w:rsid w:val="002A5A23"/>
    <w:rsid w:val="002A6F71"/>
    <w:rsid w:val="002A759E"/>
    <w:rsid w:val="002B21E6"/>
    <w:rsid w:val="002B247E"/>
    <w:rsid w:val="002B299E"/>
    <w:rsid w:val="002B38FA"/>
    <w:rsid w:val="002B454C"/>
    <w:rsid w:val="002B6339"/>
    <w:rsid w:val="002B7EEE"/>
    <w:rsid w:val="002C0915"/>
    <w:rsid w:val="002C404F"/>
    <w:rsid w:val="002D1347"/>
    <w:rsid w:val="002D2022"/>
    <w:rsid w:val="002D3637"/>
    <w:rsid w:val="002D606E"/>
    <w:rsid w:val="002E00EE"/>
    <w:rsid w:val="002E6CCE"/>
    <w:rsid w:val="002F5F61"/>
    <w:rsid w:val="002F601D"/>
    <w:rsid w:val="002F7C1A"/>
    <w:rsid w:val="003028D5"/>
    <w:rsid w:val="0031081F"/>
    <w:rsid w:val="00312C0E"/>
    <w:rsid w:val="003150C5"/>
    <w:rsid w:val="003172DC"/>
    <w:rsid w:val="00323772"/>
    <w:rsid w:val="00323C18"/>
    <w:rsid w:val="00323ECF"/>
    <w:rsid w:val="003241C6"/>
    <w:rsid w:val="00327661"/>
    <w:rsid w:val="00330759"/>
    <w:rsid w:val="003318EB"/>
    <w:rsid w:val="00333F92"/>
    <w:rsid w:val="00336EC0"/>
    <w:rsid w:val="003374CF"/>
    <w:rsid w:val="003417D3"/>
    <w:rsid w:val="00342B56"/>
    <w:rsid w:val="0034497E"/>
    <w:rsid w:val="00351B14"/>
    <w:rsid w:val="003530BD"/>
    <w:rsid w:val="00353541"/>
    <w:rsid w:val="0035462D"/>
    <w:rsid w:val="00355A3E"/>
    <w:rsid w:val="00357A7C"/>
    <w:rsid w:val="00362C03"/>
    <w:rsid w:val="003718A8"/>
    <w:rsid w:val="00374827"/>
    <w:rsid w:val="00374B3B"/>
    <w:rsid w:val="003756A8"/>
    <w:rsid w:val="003765B8"/>
    <w:rsid w:val="00377B72"/>
    <w:rsid w:val="0038006A"/>
    <w:rsid w:val="003817A2"/>
    <w:rsid w:val="003828D6"/>
    <w:rsid w:val="00382AC9"/>
    <w:rsid w:val="0039080D"/>
    <w:rsid w:val="00392146"/>
    <w:rsid w:val="003935CA"/>
    <w:rsid w:val="00393A0D"/>
    <w:rsid w:val="0039793D"/>
    <w:rsid w:val="003A2C39"/>
    <w:rsid w:val="003A49C8"/>
    <w:rsid w:val="003A4AA5"/>
    <w:rsid w:val="003A65D7"/>
    <w:rsid w:val="003B5D5B"/>
    <w:rsid w:val="003C2F66"/>
    <w:rsid w:val="003C3971"/>
    <w:rsid w:val="003C4275"/>
    <w:rsid w:val="003C4BFB"/>
    <w:rsid w:val="003C4E53"/>
    <w:rsid w:val="003C6B20"/>
    <w:rsid w:val="003D43A5"/>
    <w:rsid w:val="003D6182"/>
    <w:rsid w:val="003E0B37"/>
    <w:rsid w:val="003E1A5A"/>
    <w:rsid w:val="003E29ED"/>
    <w:rsid w:val="003E3D07"/>
    <w:rsid w:val="003F5CA9"/>
    <w:rsid w:val="003F7A71"/>
    <w:rsid w:val="00401B5B"/>
    <w:rsid w:val="00402BAC"/>
    <w:rsid w:val="00405ECE"/>
    <w:rsid w:val="004076BC"/>
    <w:rsid w:val="00412F80"/>
    <w:rsid w:val="00413B4E"/>
    <w:rsid w:val="00414D79"/>
    <w:rsid w:val="00416A64"/>
    <w:rsid w:val="00420311"/>
    <w:rsid w:val="00420D39"/>
    <w:rsid w:val="0042287D"/>
    <w:rsid w:val="00423334"/>
    <w:rsid w:val="00430C98"/>
    <w:rsid w:val="00431B4B"/>
    <w:rsid w:val="004345EC"/>
    <w:rsid w:val="004374B4"/>
    <w:rsid w:val="0044617D"/>
    <w:rsid w:val="00450438"/>
    <w:rsid w:val="0045105B"/>
    <w:rsid w:val="0045118E"/>
    <w:rsid w:val="00451FDA"/>
    <w:rsid w:val="00452101"/>
    <w:rsid w:val="00462895"/>
    <w:rsid w:val="00462AE2"/>
    <w:rsid w:val="004642BE"/>
    <w:rsid w:val="00465515"/>
    <w:rsid w:val="00467995"/>
    <w:rsid w:val="00471596"/>
    <w:rsid w:val="0047251B"/>
    <w:rsid w:val="00472799"/>
    <w:rsid w:val="00473A0D"/>
    <w:rsid w:val="004800DC"/>
    <w:rsid w:val="0048487F"/>
    <w:rsid w:val="00485A96"/>
    <w:rsid w:val="00486013"/>
    <w:rsid w:val="004918A6"/>
    <w:rsid w:val="00494D86"/>
    <w:rsid w:val="00496C69"/>
    <w:rsid w:val="004A190B"/>
    <w:rsid w:val="004A3897"/>
    <w:rsid w:val="004A4C01"/>
    <w:rsid w:val="004A768F"/>
    <w:rsid w:val="004A786C"/>
    <w:rsid w:val="004B4B5B"/>
    <w:rsid w:val="004B7659"/>
    <w:rsid w:val="004B7D48"/>
    <w:rsid w:val="004C0E16"/>
    <w:rsid w:val="004C6504"/>
    <w:rsid w:val="004D3578"/>
    <w:rsid w:val="004D5890"/>
    <w:rsid w:val="004D7352"/>
    <w:rsid w:val="004D7842"/>
    <w:rsid w:val="004D7EDA"/>
    <w:rsid w:val="004E186E"/>
    <w:rsid w:val="004E213A"/>
    <w:rsid w:val="004E2151"/>
    <w:rsid w:val="004E3665"/>
    <w:rsid w:val="004E55EC"/>
    <w:rsid w:val="004E604D"/>
    <w:rsid w:val="004E715D"/>
    <w:rsid w:val="004F096C"/>
    <w:rsid w:val="004F0988"/>
    <w:rsid w:val="004F1D9A"/>
    <w:rsid w:val="004F2798"/>
    <w:rsid w:val="004F3340"/>
    <w:rsid w:val="00501449"/>
    <w:rsid w:val="00501954"/>
    <w:rsid w:val="005056ED"/>
    <w:rsid w:val="00510883"/>
    <w:rsid w:val="00513653"/>
    <w:rsid w:val="005167F8"/>
    <w:rsid w:val="00517A89"/>
    <w:rsid w:val="00520B5F"/>
    <w:rsid w:val="00521E3A"/>
    <w:rsid w:val="00524337"/>
    <w:rsid w:val="00527EE2"/>
    <w:rsid w:val="00531135"/>
    <w:rsid w:val="0053388B"/>
    <w:rsid w:val="00535773"/>
    <w:rsid w:val="005409BA"/>
    <w:rsid w:val="00543E6C"/>
    <w:rsid w:val="005461F1"/>
    <w:rsid w:val="005505B2"/>
    <w:rsid w:val="00554EA6"/>
    <w:rsid w:val="0056359D"/>
    <w:rsid w:val="005635AF"/>
    <w:rsid w:val="00563A78"/>
    <w:rsid w:val="00565087"/>
    <w:rsid w:val="00566372"/>
    <w:rsid w:val="005667AB"/>
    <w:rsid w:val="00567B1B"/>
    <w:rsid w:val="005762CC"/>
    <w:rsid w:val="00580A2C"/>
    <w:rsid w:val="005834A8"/>
    <w:rsid w:val="005842EB"/>
    <w:rsid w:val="005877FF"/>
    <w:rsid w:val="0059014A"/>
    <w:rsid w:val="00596C18"/>
    <w:rsid w:val="00597B11"/>
    <w:rsid w:val="005A44DA"/>
    <w:rsid w:val="005A45B7"/>
    <w:rsid w:val="005A51D3"/>
    <w:rsid w:val="005B0E33"/>
    <w:rsid w:val="005B4021"/>
    <w:rsid w:val="005B70C3"/>
    <w:rsid w:val="005B7BF5"/>
    <w:rsid w:val="005C2B61"/>
    <w:rsid w:val="005C5249"/>
    <w:rsid w:val="005C6A9C"/>
    <w:rsid w:val="005D0241"/>
    <w:rsid w:val="005D2469"/>
    <w:rsid w:val="005D2E01"/>
    <w:rsid w:val="005D4085"/>
    <w:rsid w:val="005D6087"/>
    <w:rsid w:val="005D7526"/>
    <w:rsid w:val="005E4BB2"/>
    <w:rsid w:val="005E5F64"/>
    <w:rsid w:val="005E7B98"/>
    <w:rsid w:val="005E7D9D"/>
    <w:rsid w:val="005F2A0E"/>
    <w:rsid w:val="005F40B8"/>
    <w:rsid w:val="005F6CA1"/>
    <w:rsid w:val="00602AEA"/>
    <w:rsid w:val="0060330E"/>
    <w:rsid w:val="00603540"/>
    <w:rsid w:val="006038F4"/>
    <w:rsid w:val="00604CB7"/>
    <w:rsid w:val="0060606A"/>
    <w:rsid w:val="006103D1"/>
    <w:rsid w:val="00611E0E"/>
    <w:rsid w:val="006144A3"/>
    <w:rsid w:val="00614FDF"/>
    <w:rsid w:val="0061704C"/>
    <w:rsid w:val="006205AC"/>
    <w:rsid w:val="00621C07"/>
    <w:rsid w:val="00631794"/>
    <w:rsid w:val="006349A3"/>
    <w:rsid w:val="00634C47"/>
    <w:rsid w:val="0063517B"/>
    <w:rsid w:val="0063543D"/>
    <w:rsid w:val="0063627A"/>
    <w:rsid w:val="006375DA"/>
    <w:rsid w:val="006437DB"/>
    <w:rsid w:val="006438A4"/>
    <w:rsid w:val="00646F12"/>
    <w:rsid w:val="00647114"/>
    <w:rsid w:val="00647291"/>
    <w:rsid w:val="006474AC"/>
    <w:rsid w:val="00652823"/>
    <w:rsid w:val="006626A8"/>
    <w:rsid w:val="00663B3F"/>
    <w:rsid w:val="00664866"/>
    <w:rsid w:val="00665FFE"/>
    <w:rsid w:val="00673015"/>
    <w:rsid w:val="00674308"/>
    <w:rsid w:val="00674D11"/>
    <w:rsid w:val="0067615F"/>
    <w:rsid w:val="006837FE"/>
    <w:rsid w:val="006847C2"/>
    <w:rsid w:val="00696D10"/>
    <w:rsid w:val="006A00C8"/>
    <w:rsid w:val="006A0E73"/>
    <w:rsid w:val="006A0F85"/>
    <w:rsid w:val="006A13CC"/>
    <w:rsid w:val="006A323F"/>
    <w:rsid w:val="006A344F"/>
    <w:rsid w:val="006A541C"/>
    <w:rsid w:val="006B19E2"/>
    <w:rsid w:val="006B30D0"/>
    <w:rsid w:val="006B3772"/>
    <w:rsid w:val="006B3CD1"/>
    <w:rsid w:val="006B6129"/>
    <w:rsid w:val="006C3D95"/>
    <w:rsid w:val="006C49C0"/>
    <w:rsid w:val="006C793E"/>
    <w:rsid w:val="006D2C87"/>
    <w:rsid w:val="006D6B49"/>
    <w:rsid w:val="006D6CE5"/>
    <w:rsid w:val="006E2B1D"/>
    <w:rsid w:val="006E5549"/>
    <w:rsid w:val="006E5C86"/>
    <w:rsid w:val="006E6F31"/>
    <w:rsid w:val="006E761C"/>
    <w:rsid w:val="006F0EC3"/>
    <w:rsid w:val="006F310E"/>
    <w:rsid w:val="006F609C"/>
    <w:rsid w:val="00701116"/>
    <w:rsid w:val="00701D5C"/>
    <w:rsid w:val="00702526"/>
    <w:rsid w:val="00710FFF"/>
    <w:rsid w:val="007120FC"/>
    <w:rsid w:val="00712E32"/>
    <w:rsid w:val="00713C44"/>
    <w:rsid w:val="007156EC"/>
    <w:rsid w:val="007211F0"/>
    <w:rsid w:val="00721563"/>
    <w:rsid w:val="00721BC7"/>
    <w:rsid w:val="00722340"/>
    <w:rsid w:val="0072330F"/>
    <w:rsid w:val="00723C15"/>
    <w:rsid w:val="0072412B"/>
    <w:rsid w:val="00726B26"/>
    <w:rsid w:val="007301A7"/>
    <w:rsid w:val="007302B9"/>
    <w:rsid w:val="00730620"/>
    <w:rsid w:val="00731125"/>
    <w:rsid w:val="00733AA4"/>
    <w:rsid w:val="00733D82"/>
    <w:rsid w:val="00734A5B"/>
    <w:rsid w:val="00734C7B"/>
    <w:rsid w:val="0073725A"/>
    <w:rsid w:val="0074026F"/>
    <w:rsid w:val="00740398"/>
    <w:rsid w:val="00742327"/>
    <w:rsid w:val="0074247D"/>
    <w:rsid w:val="007429F6"/>
    <w:rsid w:val="00744E76"/>
    <w:rsid w:val="0074799C"/>
    <w:rsid w:val="00751954"/>
    <w:rsid w:val="00755669"/>
    <w:rsid w:val="00756385"/>
    <w:rsid w:val="00761D4A"/>
    <w:rsid w:val="007638F5"/>
    <w:rsid w:val="00764DE8"/>
    <w:rsid w:val="007651A0"/>
    <w:rsid w:val="007671EE"/>
    <w:rsid w:val="00767314"/>
    <w:rsid w:val="00767BFB"/>
    <w:rsid w:val="00772A1C"/>
    <w:rsid w:val="00772C8C"/>
    <w:rsid w:val="00773FD5"/>
    <w:rsid w:val="007741AE"/>
    <w:rsid w:val="00774DA4"/>
    <w:rsid w:val="0077632A"/>
    <w:rsid w:val="00780440"/>
    <w:rsid w:val="00781BFE"/>
    <w:rsid w:val="00781F0F"/>
    <w:rsid w:val="007820E7"/>
    <w:rsid w:val="00782A08"/>
    <w:rsid w:val="007832AF"/>
    <w:rsid w:val="00786245"/>
    <w:rsid w:val="007862A7"/>
    <w:rsid w:val="00787DA8"/>
    <w:rsid w:val="0079129F"/>
    <w:rsid w:val="00791E48"/>
    <w:rsid w:val="00793BC6"/>
    <w:rsid w:val="0079535F"/>
    <w:rsid w:val="00797DC8"/>
    <w:rsid w:val="007A0ACA"/>
    <w:rsid w:val="007A4CBE"/>
    <w:rsid w:val="007A4D47"/>
    <w:rsid w:val="007A633F"/>
    <w:rsid w:val="007B0CF1"/>
    <w:rsid w:val="007B600E"/>
    <w:rsid w:val="007C0954"/>
    <w:rsid w:val="007C148D"/>
    <w:rsid w:val="007C3967"/>
    <w:rsid w:val="007C6CB1"/>
    <w:rsid w:val="007D3436"/>
    <w:rsid w:val="007D42A1"/>
    <w:rsid w:val="007D6AD3"/>
    <w:rsid w:val="007E09A0"/>
    <w:rsid w:val="007F0F4A"/>
    <w:rsid w:val="007F2CD1"/>
    <w:rsid w:val="007F4C55"/>
    <w:rsid w:val="00801E63"/>
    <w:rsid w:val="008028A4"/>
    <w:rsid w:val="0080657D"/>
    <w:rsid w:val="00806A95"/>
    <w:rsid w:val="00810890"/>
    <w:rsid w:val="00813A2C"/>
    <w:rsid w:val="00816481"/>
    <w:rsid w:val="00820EE4"/>
    <w:rsid w:val="00821006"/>
    <w:rsid w:val="00821FC9"/>
    <w:rsid w:val="0082501D"/>
    <w:rsid w:val="00830747"/>
    <w:rsid w:val="00835BCE"/>
    <w:rsid w:val="00837EF1"/>
    <w:rsid w:val="00841BB2"/>
    <w:rsid w:val="00844AAA"/>
    <w:rsid w:val="00844D75"/>
    <w:rsid w:val="00846379"/>
    <w:rsid w:val="00866A86"/>
    <w:rsid w:val="00866FC4"/>
    <w:rsid w:val="00874ECD"/>
    <w:rsid w:val="00875528"/>
    <w:rsid w:val="008768CA"/>
    <w:rsid w:val="0087782D"/>
    <w:rsid w:val="00877E3F"/>
    <w:rsid w:val="00880578"/>
    <w:rsid w:val="00884C92"/>
    <w:rsid w:val="00893496"/>
    <w:rsid w:val="00896049"/>
    <w:rsid w:val="00897574"/>
    <w:rsid w:val="008A0347"/>
    <w:rsid w:val="008A1B6E"/>
    <w:rsid w:val="008A505C"/>
    <w:rsid w:val="008A6EC7"/>
    <w:rsid w:val="008B047B"/>
    <w:rsid w:val="008B298B"/>
    <w:rsid w:val="008B4325"/>
    <w:rsid w:val="008B73C3"/>
    <w:rsid w:val="008B7859"/>
    <w:rsid w:val="008B7AC9"/>
    <w:rsid w:val="008C384C"/>
    <w:rsid w:val="008C3EDF"/>
    <w:rsid w:val="008C7BB7"/>
    <w:rsid w:val="008D1452"/>
    <w:rsid w:val="008D1651"/>
    <w:rsid w:val="008D57FA"/>
    <w:rsid w:val="008D5856"/>
    <w:rsid w:val="008E5284"/>
    <w:rsid w:val="008E64C5"/>
    <w:rsid w:val="008E6993"/>
    <w:rsid w:val="008F4686"/>
    <w:rsid w:val="008F4A24"/>
    <w:rsid w:val="008F53D8"/>
    <w:rsid w:val="008F664A"/>
    <w:rsid w:val="0090271F"/>
    <w:rsid w:val="00902E23"/>
    <w:rsid w:val="00904790"/>
    <w:rsid w:val="009113F3"/>
    <w:rsid w:val="009114D7"/>
    <w:rsid w:val="00912669"/>
    <w:rsid w:val="0091348E"/>
    <w:rsid w:val="009165E4"/>
    <w:rsid w:val="00917CCB"/>
    <w:rsid w:val="00920003"/>
    <w:rsid w:val="0092317D"/>
    <w:rsid w:val="00927619"/>
    <w:rsid w:val="009328D8"/>
    <w:rsid w:val="009347C9"/>
    <w:rsid w:val="00935254"/>
    <w:rsid w:val="00935427"/>
    <w:rsid w:val="00940CE4"/>
    <w:rsid w:val="0094169B"/>
    <w:rsid w:val="00942A44"/>
    <w:rsid w:val="00942AB2"/>
    <w:rsid w:val="00942EC2"/>
    <w:rsid w:val="009436AE"/>
    <w:rsid w:val="00943D5D"/>
    <w:rsid w:val="00952306"/>
    <w:rsid w:val="00954725"/>
    <w:rsid w:val="0095610E"/>
    <w:rsid w:val="009565DA"/>
    <w:rsid w:val="00961F5A"/>
    <w:rsid w:val="0096623D"/>
    <w:rsid w:val="00973605"/>
    <w:rsid w:val="00975ACF"/>
    <w:rsid w:val="00976509"/>
    <w:rsid w:val="0097707B"/>
    <w:rsid w:val="00982FCC"/>
    <w:rsid w:val="00983871"/>
    <w:rsid w:val="00985D98"/>
    <w:rsid w:val="009864BF"/>
    <w:rsid w:val="00991D7C"/>
    <w:rsid w:val="00993228"/>
    <w:rsid w:val="00995DEF"/>
    <w:rsid w:val="009A1C0B"/>
    <w:rsid w:val="009A4F8A"/>
    <w:rsid w:val="009A61A9"/>
    <w:rsid w:val="009B0D1E"/>
    <w:rsid w:val="009B2DE4"/>
    <w:rsid w:val="009B2E26"/>
    <w:rsid w:val="009B3303"/>
    <w:rsid w:val="009B4388"/>
    <w:rsid w:val="009B7D37"/>
    <w:rsid w:val="009C0082"/>
    <w:rsid w:val="009C214E"/>
    <w:rsid w:val="009C6D91"/>
    <w:rsid w:val="009D14CB"/>
    <w:rsid w:val="009D6CE2"/>
    <w:rsid w:val="009E1CEB"/>
    <w:rsid w:val="009E6D7A"/>
    <w:rsid w:val="009F0F6C"/>
    <w:rsid w:val="009F1BA0"/>
    <w:rsid w:val="009F37B7"/>
    <w:rsid w:val="009F5B9E"/>
    <w:rsid w:val="009F6598"/>
    <w:rsid w:val="009F6DE6"/>
    <w:rsid w:val="009F7250"/>
    <w:rsid w:val="00A01363"/>
    <w:rsid w:val="00A01EB0"/>
    <w:rsid w:val="00A044A9"/>
    <w:rsid w:val="00A06308"/>
    <w:rsid w:val="00A10F02"/>
    <w:rsid w:val="00A15E3D"/>
    <w:rsid w:val="00A164B4"/>
    <w:rsid w:val="00A204EF"/>
    <w:rsid w:val="00A20542"/>
    <w:rsid w:val="00A20552"/>
    <w:rsid w:val="00A205A7"/>
    <w:rsid w:val="00A26956"/>
    <w:rsid w:val="00A27486"/>
    <w:rsid w:val="00A3050D"/>
    <w:rsid w:val="00A31B0E"/>
    <w:rsid w:val="00A32F22"/>
    <w:rsid w:val="00A35DC4"/>
    <w:rsid w:val="00A41792"/>
    <w:rsid w:val="00A53724"/>
    <w:rsid w:val="00A56066"/>
    <w:rsid w:val="00A60F37"/>
    <w:rsid w:val="00A61108"/>
    <w:rsid w:val="00A65411"/>
    <w:rsid w:val="00A66E8A"/>
    <w:rsid w:val="00A67658"/>
    <w:rsid w:val="00A700E8"/>
    <w:rsid w:val="00A70C8D"/>
    <w:rsid w:val="00A71A7D"/>
    <w:rsid w:val="00A722F0"/>
    <w:rsid w:val="00A73129"/>
    <w:rsid w:val="00A73234"/>
    <w:rsid w:val="00A73BFA"/>
    <w:rsid w:val="00A74F0A"/>
    <w:rsid w:val="00A82346"/>
    <w:rsid w:val="00A83E77"/>
    <w:rsid w:val="00A909BA"/>
    <w:rsid w:val="00A91DC3"/>
    <w:rsid w:val="00A92BA1"/>
    <w:rsid w:val="00A9341C"/>
    <w:rsid w:val="00AA0ADA"/>
    <w:rsid w:val="00AA70CB"/>
    <w:rsid w:val="00AA726A"/>
    <w:rsid w:val="00AA7734"/>
    <w:rsid w:val="00AB00E6"/>
    <w:rsid w:val="00AB0AEA"/>
    <w:rsid w:val="00AB18BD"/>
    <w:rsid w:val="00AB21D0"/>
    <w:rsid w:val="00AB52FB"/>
    <w:rsid w:val="00AB65D5"/>
    <w:rsid w:val="00AB7A00"/>
    <w:rsid w:val="00AC1783"/>
    <w:rsid w:val="00AC2E60"/>
    <w:rsid w:val="00AC6BC6"/>
    <w:rsid w:val="00AD012A"/>
    <w:rsid w:val="00AD0744"/>
    <w:rsid w:val="00AD10FC"/>
    <w:rsid w:val="00AE05D5"/>
    <w:rsid w:val="00AE17EE"/>
    <w:rsid w:val="00AE5AB8"/>
    <w:rsid w:val="00AE5CF1"/>
    <w:rsid w:val="00AE5D61"/>
    <w:rsid w:val="00AE65E2"/>
    <w:rsid w:val="00AE6B6B"/>
    <w:rsid w:val="00AF3A6F"/>
    <w:rsid w:val="00AF4BDF"/>
    <w:rsid w:val="00AF6A21"/>
    <w:rsid w:val="00B0697A"/>
    <w:rsid w:val="00B075B7"/>
    <w:rsid w:val="00B13AD4"/>
    <w:rsid w:val="00B13E30"/>
    <w:rsid w:val="00B14F5D"/>
    <w:rsid w:val="00B15449"/>
    <w:rsid w:val="00B171EE"/>
    <w:rsid w:val="00B244B6"/>
    <w:rsid w:val="00B25860"/>
    <w:rsid w:val="00B25F33"/>
    <w:rsid w:val="00B26F02"/>
    <w:rsid w:val="00B332D9"/>
    <w:rsid w:val="00B36176"/>
    <w:rsid w:val="00B41417"/>
    <w:rsid w:val="00B422E7"/>
    <w:rsid w:val="00B4233B"/>
    <w:rsid w:val="00B47B37"/>
    <w:rsid w:val="00B517DD"/>
    <w:rsid w:val="00B57BE3"/>
    <w:rsid w:val="00B6082F"/>
    <w:rsid w:val="00B663DD"/>
    <w:rsid w:val="00B740DC"/>
    <w:rsid w:val="00B7462C"/>
    <w:rsid w:val="00B80343"/>
    <w:rsid w:val="00B80C18"/>
    <w:rsid w:val="00B83FAC"/>
    <w:rsid w:val="00B917DD"/>
    <w:rsid w:val="00B917F0"/>
    <w:rsid w:val="00B93086"/>
    <w:rsid w:val="00B97CED"/>
    <w:rsid w:val="00BA19ED"/>
    <w:rsid w:val="00BA4152"/>
    <w:rsid w:val="00BA4B8D"/>
    <w:rsid w:val="00BB32EF"/>
    <w:rsid w:val="00BB41B8"/>
    <w:rsid w:val="00BC0F7D"/>
    <w:rsid w:val="00BC28B9"/>
    <w:rsid w:val="00BC42A0"/>
    <w:rsid w:val="00BC60E3"/>
    <w:rsid w:val="00BD0C58"/>
    <w:rsid w:val="00BD5784"/>
    <w:rsid w:val="00BD6D62"/>
    <w:rsid w:val="00BD7D31"/>
    <w:rsid w:val="00BE3255"/>
    <w:rsid w:val="00BE5399"/>
    <w:rsid w:val="00BE733C"/>
    <w:rsid w:val="00BF128E"/>
    <w:rsid w:val="00BF709C"/>
    <w:rsid w:val="00C0150F"/>
    <w:rsid w:val="00C045BC"/>
    <w:rsid w:val="00C05A71"/>
    <w:rsid w:val="00C06633"/>
    <w:rsid w:val="00C068CB"/>
    <w:rsid w:val="00C074DD"/>
    <w:rsid w:val="00C11685"/>
    <w:rsid w:val="00C1496A"/>
    <w:rsid w:val="00C168F8"/>
    <w:rsid w:val="00C24009"/>
    <w:rsid w:val="00C250AE"/>
    <w:rsid w:val="00C26106"/>
    <w:rsid w:val="00C30696"/>
    <w:rsid w:val="00C33079"/>
    <w:rsid w:val="00C33C7D"/>
    <w:rsid w:val="00C34346"/>
    <w:rsid w:val="00C352A6"/>
    <w:rsid w:val="00C368C3"/>
    <w:rsid w:val="00C40C52"/>
    <w:rsid w:val="00C435B1"/>
    <w:rsid w:val="00C446CD"/>
    <w:rsid w:val="00C45231"/>
    <w:rsid w:val="00C515FD"/>
    <w:rsid w:val="00C54A02"/>
    <w:rsid w:val="00C5512D"/>
    <w:rsid w:val="00C553EB"/>
    <w:rsid w:val="00C56CE3"/>
    <w:rsid w:val="00C61FE7"/>
    <w:rsid w:val="00C63BBD"/>
    <w:rsid w:val="00C64AF0"/>
    <w:rsid w:val="00C6521C"/>
    <w:rsid w:val="00C65A7A"/>
    <w:rsid w:val="00C664ED"/>
    <w:rsid w:val="00C72833"/>
    <w:rsid w:val="00C76F72"/>
    <w:rsid w:val="00C80EB7"/>
    <w:rsid w:val="00C80F1D"/>
    <w:rsid w:val="00C81A1B"/>
    <w:rsid w:val="00C8530E"/>
    <w:rsid w:val="00C91577"/>
    <w:rsid w:val="00C923BC"/>
    <w:rsid w:val="00C93F40"/>
    <w:rsid w:val="00C94E67"/>
    <w:rsid w:val="00C9588F"/>
    <w:rsid w:val="00C96911"/>
    <w:rsid w:val="00C97C54"/>
    <w:rsid w:val="00CA0A44"/>
    <w:rsid w:val="00CA3D0C"/>
    <w:rsid w:val="00CA5763"/>
    <w:rsid w:val="00CA58AB"/>
    <w:rsid w:val="00CA5E39"/>
    <w:rsid w:val="00CA6335"/>
    <w:rsid w:val="00CB292E"/>
    <w:rsid w:val="00CB6CA9"/>
    <w:rsid w:val="00CC5D7C"/>
    <w:rsid w:val="00CD20BC"/>
    <w:rsid w:val="00CD6CC6"/>
    <w:rsid w:val="00CD7621"/>
    <w:rsid w:val="00CE5029"/>
    <w:rsid w:val="00CE5F6B"/>
    <w:rsid w:val="00CF090F"/>
    <w:rsid w:val="00CF17D7"/>
    <w:rsid w:val="00D02D2F"/>
    <w:rsid w:val="00D046B0"/>
    <w:rsid w:val="00D05662"/>
    <w:rsid w:val="00D103B5"/>
    <w:rsid w:val="00D11FBE"/>
    <w:rsid w:val="00D125B5"/>
    <w:rsid w:val="00D13C71"/>
    <w:rsid w:val="00D20DA6"/>
    <w:rsid w:val="00D20F06"/>
    <w:rsid w:val="00D2191D"/>
    <w:rsid w:val="00D324A4"/>
    <w:rsid w:val="00D3381B"/>
    <w:rsid w:val="00D41BFA"/>
    <w:rsid w:val="00D420FC"/>
    <w:rsid w:val="00D4610A"/>
    <w:rsid w:val="00D549D8"/>
    <w:rsid w:val="00D55DC9"/>
    <w:rsid w:val="00D561B1"/>
    <w:rsid w:val="00D57972"/>
    <w:rsid w:val="00D6021C"/>
    <w:rsid w:val="00D6473B"/>
    <w:rsid w:val="00D675A9"/>
    <w:rsid w:val="00D70C5D"/>
    <w:rsid w:val="00D738D6"/>
    <w:rsid w:val="00D755EB"/>
    <w:rsid w:val="00D757AF"/>
    <w:rsid w:val="00D7596D"/>
    <w:rsid w:val="00D76048"/>
    <w:rsid w:val="00D816C7"/>
    <w:rsid w:val="00D829A1"/>
    <w:rsid w:val="00D82C8B"/>
    <w:rsid w:val="00D84130"/>
    <w:rsid w:val="00D87103"/>
    <w:rsid w:val="00D87271"/>
    <w:rsid w:val="00D87D63"/>
    <w:rsid w:val="00D87E00"/>
    <w:rsid w:val="00D9134D"/>
    <w:rsid w:val="00D939EF"/>
    <w:rsid w:val="00D947FE"/>
    <w:rsid w:val="00DA0B2B"/>
    <w:rsid w:val="00DA23A0"/>
    <w:rsid w:val="00DA4BFD"/>
    <w:rsid w:val="00DA7A03"/>
    <w:rsid w:val="00DB1536"/>
    <w:rsid w:val="00DB1818"/>
    <w:rsid w:val="00DB7DD6"/>
    <w:rsid w:val="00DC1578"/>
    <w:rsid w:val="00DC183D"/>
    <w:rsid w:val="00DC309B"/>
    <w:rsid w:val="00DC4DA2"/>
    <w:rsid w:val="00DC5282"/>
    <w:rsid w:val="00DC5A2F"/>
    <w:rsid w:val="00DC6C74"/>
    <w:rsid w:val="00DD2202"/>
    <w:rsid w:val="00DD2AF5"/>
    <w:rsid w:val="00DD336B"/>
    <w:rsid w:val="00DD4C17"/>
    <w:rsid w:val="00DD6975"/>
    <w:rsid w:val="00DD74A5"/>
    <w:rsid w:val="00DF0D48"/>
    <w:rsid w:val="00DF28FA"/>
    <w:rsid w:val="00DF2B1F"/>
    <w:rsid w:val="00DF3986"/>
    <w:rsid w:val="00DF449E"/>
    <w:rsid w:val="00DF4AC5"/>
    <w:rsid w:val="00DF62CD"/>
    <w:rsid w:val="00E00FB1"/>
    <w:rsid w:val="00E013DF"/>
    <w:rsid w:val="00E02657"/>
    <w:rsid w:val="00E03943"/>
    <w:rsid w:val="00E04431"/>
    <w:rsid w:val="00E07096"/>
    <w:rsid w:val="00E0732D"/>
    <w:rsid w:val="00E0758C"/>
    <w:rsid w:val="00E07DCD"/>
    <w:rsid w:val="00E11C99"/>
    <w:rsid w:val="00E12DB5"/>
    <w:rsid w:val="00E16509"/>
    <w:rsid w:val="00E17D88"/>
    <w:rsid w:val="00E2438C"/>
    <w:rsid w:val="00E30840"/>
    <w:rsid w:val="00E312C9"/>
    <w:rsid w:val="00E321B9"/>
    <w:rsid w:val="00E329D6"/>
    <w:rsid w:val="00E33155"/>
    <w:rsid w:val="00E36BC9"/>
    <w:rsid w:val="00E37490"/>
    <w:rsid w:val="00E40B1B"/>
    <w:rsid w:val="00E412DA"/>
    <w:rsid w:val="00E42420"/>
    <w:rsid w:val="00E43FD7"/>
    <w:rsid w:val="00E44582"/>
    <w:rsid w:val="00E45A0C"/>
    <w:rsid w:val="00E479A1"/>
    <w:rsid w:val="00E51670"/>
    <w:rsid w:val="00E51DAB"/>
    <w:rsid w:val="00E55579"/>
    <w:rsid w:val="00E55E91"/>
    <w:rsid w:val="00E6366C"/>
    <w:rsid w:val="00E643EE"/>
    <w:rsid w:val="00E74774"/>
    <w:rsid w:val="00E77645"/>
    <w:rsid w:val="00E808AB"/>
    <w:rsid w:val="00E81251"/>
    <w:rsid w:val="00E83430"/>
    <w:rsid w:val="00E86ADF"/>
    <w:rsid w:val="00E86D1D"/>
    <w:rsid w:val="00E875DA"/>
    <w:rsid w:val="00EA15B0"/>
    <w:rsid w:val="00EA2494"/>
    <w:rsid w:val="00EA38F9"/>
    <w:rsid w:val="00EA4B1D"/>
    <w:rsid w:val="00EA4F80"/>
    <w:rsid w:val="00EA53BD"/>
    <w:rsid w:val="00EA5EA7"/>
    <w:rsid w:val="00EB2E4A"/>
    <w:rsid w:val="00EB6EB4"/>
    <w:rsid w:val="00EC15A8"/>
    <w:rsid w:val="00EC25AC"/>
    <w:rsid w:val="00EC4A25"/>
    <w:rsid w:val="00EC4CC0"/>
    <w:rsid w:val="00EC4CC4"/>
    <w:rsid w:val="00EC7577"/>
    <w:rsid w:val="00ED08B5"/>
    <w:rsid w:val="00ED10B7"/>
    <w:rsid w:val="00ED42B5"/>
    <w:rsid w:val="00ED66DB"/>
    <w:rsid w:val="00ED74D4"/>
    <w:rsid w:val="00ED75E8"/>
    <w:rsid w:val="00EE79CC"/>
    <w:rsid w:val="00EE7CA2"/>
    <w:rsid w:val="00EF07C6"/>
    <w:rsid w:val="00EF0D9B"/>
    <w:rsid w:val="00EF4F8A"/>
    <w:rsid w:val="00EF59A8"/>
    <w:rsid w:val="00EF6707"/>
    <w:rsid w:val="00EF6CC7"/>
    <w:rsid w:val="00EF790E"/>
    <w:rsid w:val="00F025A2"/>
    <w:rsid w:val="00F04712"/>
    <w:rsid w:val="00F05422"/>
    <w:rsid w:val="00F1024B"/>
    <w:rsid w:val="00F10E56"/>
    <w:rsid w:val="00F11EDA"/>
    <w:rsid w:val="00F12A84"/>
    <w:rsid w:val="00F1318B"/>
    <w:rsid w:val="00F13360"/>
    <w:rsid w:val="00F13D41"/>
    <w:rsid w:val="00F14E42"/>
    <w:rsid w:val="00F22E85"/>
    <w:rsid w:val="00F22EC7"/>
    <w:rsid w:val="00F24AC4"/>
    <w:rsid w:val="00F26063"/>
    <w:rsid w:val="00F27212"/>
    <w:rsid w:val="00F325C8"/>
    <w:rsid w:val="00F34D57"/>
    <w:rsid w:val="00F42309"/>
    <w:rsid w:val="00F477DE"/>
    <w:rsid w:val="00F5070F"/>
    <w:rsid w:val="00F513C4"/>
    <w:rsid w:val="00F51ECE"/>
    <w:rsid w:val="00F64735"/>
    <w:rsid w:val="00F64CF2"/>
    <w:rsid w:val="00F653B8"/>
    <w:rsid w:val="00F726AF"/>
    <w:rsid w:val="00F7422B"/>
    <w:rsid w:val="00F74A2C"/>
    <w:rsid w:val="00F772C6"/>
    <w:rsid w:val="00F81499"/>
    <w:rsid w:val="00F9008D"/>
    <w:rsid w:val="00F90097"/>
    <w:rsid w:val="00F9330C"/>
    <w:rsid w:val="00F94AB2"/>
    <w:rsid w:val="00F95133"/>
    <w:rsid w:val="00F96075"/>
    <w:rsid w:val="00FA1266"/>
    <w:rsid w:val="00FA42BE"/>
    <w:rsid w:val="00FA4B22"/>
    <w:rsid w:val="00FB00F1"/>
    <w:rsid w:val="00FB08AF"/>
    <w:rsid w:val="00FB484B"/>
    <w:rsid w:val="00FB6A21"/>
    <w:rsid w:val="00FC04F2"/>
    <w:rsid w:val="00FC0DE7"/>
    <w:rsid w:val="00FC1192"/>
    <w:rsid w:val="00FC4740"/>
    <w:rsid w:val="00FC767B"/>
    <w:rsid w:val="00FD05C9"/>
    <w:rsid w:val="00FD4070"/>
    <w:rsid w:val="00FD427A"/>
    <w:rsid w:val="00FD47E2"/>
    <w:rsid w:val="00FD77AD"/>
    <w:rsid w:val="00FE1BE3"/>
    <w:rsid w:val="00FE5431"/>
    <w:rsid w:val="00FE732B"/>
    <w:rsid w:val="49E4413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32C1D9CA-2E38-41FD-96D1-349D09CF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4247D"/>
    <w:pPr>
      <w:ind w:left="720"/>
      <w:contextualSpacing/>
    </w:p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8D1651"/>
    <w:rPr>
      <w:rFonts w:eastAsia="SimSun"/>
      <w:lang w:eastAsia="en-US"/>
    </w:rPr>
  </w:style>
  <w:style w:type="paragraph" w:customStyle="1" w:styleId="CH">
    <w:name w:val="CH"/>
    <w:basedOn w:val="Normal"/>
    <w:rsid w:val="00F7422B"/>
    <w:pPr>
      <w:tabs>
        <w:tab w:val="left" w:pos="2268"/>
        <w:tab w:val="right" w:pos="7920"/>
        <w:tab w:val="right" w:pos="9639"/>
      </w:tabs>
      <w:spacing w:after="0"/>
    </w:pPr>
    <w:rPr>
      <w:rFonts w:ascii="Arial" w:hAnsi="Arial" w:cs="Arial"/>
      <w:b/>
      <w:sz w:val="24"/>
    </w:rPr>
  </w:style>
  <w:style w:type="paragraph" w:styleId="Caption">
    <w:name w:val="caption"/>
    <w:basedOn w:val="Normal"/>
    <w:next w:val="Normal"/>
    <w:unhideWhenUsed/>
    <w:qFormat/>
    <w:rsid w:val="00CA5E39"/>
    <w:pPr>
      <w:spacing w:after="200"/>
    </w:pPr>
    <w:rPr>
      <w:i/>
      <w:iCs/>
      <w:color w:val="44546A" w:themeColor="text2"/>
      <w:sz w:val="18"/>
      <w:szCs w:val="18"/>
    </w:rPr>
  </w:style>
  <w:style w:type="character" w:customStyle="1" w:styleId="TAHCar">
    <w:name w:val="TAH Car"/>
    <w:basedOn w:val="DefaultParagraphFont"/>
    <w:link w:val="TAH"/>
    <w:locked/>
    <w:rsid w:val="00EF0D9B"/>
    <w:rPr>
      <w:rFonts w:ascii="Arial" w:hAnsi="Arial"/>
      <w:b/>
      <w:sz w:val="18"/>
      <w:lang w:eastAsia="en-US"/>
    </w:rPr>
  </w:style>
  <w:style w:type="character" w:customStyle="1" w:styleId="TACChar">
    <w:name w:val="TAC Char"/>
    <w:basedOn w:val="DefaultParagraphFont"/>
    <w:link w:val="TAC"/>
    <w:locked/>
    <w:rsid w:val="00EF0D9B"/>
    <w:rPr>
      <w:rFonts w:ascii="Arial" w:hAnsi="Arial"/>
      <w:sz w:val="18"/>
      <w:lang w:eastAsia="en-US"/>
    </w:rPr>
  </w:style>
  <w:style w:type="character" w:customStyle="1" w:styleId="THChar">
    <w:name w:val="TH Char"/>
    <w:basedOn w:val="DefaultParagraphFont"/>
    <w:link w:val="TH"/>
    <w:locked/>
    <w:rsid w:val="00EF0D9B"/>
    <w:rPr>
      <w:rFonts w:ascii="Arial" w:hAnsi="Arial"/>
      <w:b/>
      <w:lang w:eastAsia="en-US"/>
    </w:rPr>
  </w:style>
  <w:style w:type="character" w:customStyle="1" w:styleId="TANChar">
    <w:name w:val="TAN Char"/>
    <w:link w:val="TAN"/>
    <w:qFormat/>
    <w:rsid w:val="00133AC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8746">
      <w:bodyDiv w:val="1"/>
      <w:marLeft w:val="0"/>
      <w:marRight w:val="0"/>
      <w:marTop w:val="0"/>
      <w:marBottom w:val="0"/>
      <w:divBdr>
        <w:top w:val="none" w:sz="0" w:space="0" w:color="auto"/>
        <w:left w:val="none" w:sz="0" w:space="0" w:color="auto"/>
        <w:bottom w:val="none" w:sz="0" w:space="0" w:color="auto"/>
        <w:right w:val="none" w:sz="0" w:space="0" w:color="auto"/>
      </w:divBdr>
    </w:div>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487021950">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6581650">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63F763-5089-43E8-89FE-CECE1747212A}">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785</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 Hartmut (Nokia - DE/Ulm)</dc:creator>
  <cp:keywords/>
  <cp:lastModifiedBy>Nokia</cp:lastModifiedBy>
  <cp:revision>2</cp:revision>
  <cp:lastPrinted>2019-02-25T14:05:00Z</cp:lastPrinted>
  <dcterms:created xsi:type="dcterms:W3CDTF">2022-03-02T08:34:00Z</dcterms:created>
  <dcterms:modified xsi:type="dcterms:W3CDTF">2022-03-02T08:34:00Z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(2)0zBVlzs7J/HzJrXzJeLxozjuO4X5AucQSYquYBwdXlwD+st0eswGgFHFftEbwuYFFUXgd/gK
TdWmccgFfP1kaV35iRq9kdvENLg7c73CZmdQRcB2zeuXc049VaK41AbYxcdMjISsKgf+KVmk
zeGBEyzb+1yJzWlZsbQM3L+Dc6USl7/ekM4+xaij3w+afdLs+fcHRRG9Zpu7jaCdigZi+kYq
nryFLriuU9Lpr6qN8j</vt:lpwstr>
  </property>
  <property fmtid="{D5CDD505-2E9C-101B-9397-08002B2CF9AE}" pid="4" name="_2015_ms_pID_7253431">
    <vt:lpwstr>B4YqGijV+FmgJOCuMRE/AD54+GQqqx2+IyhICeXnkf5Gpo0RwbcxN0
gickKMqJJjkxTj7aAdVVZU/ASpC5QFVh/RRPxilNbUO6E1z4Z5WEKAd8gF7dqzqjs2Ya58X2
nfyeUpfaRi/7tHtmjXScaYkIicx+/851kvpwHtakEb6URuv3UYqYSlfnzoSuC6/ioB0o24oC
6wZ8P7vEIlkVcw5u</vt:lpwstr>
  </property>
</Properties>
</file>